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A6527" w14:textId="6AAB6B23" w:rsidR="00C30FED" w:rsidRDefault="006011F5">
      <w:pPr>
        <w:pStyle w:val="CRCoverPage"/>
        <w:tabs>
          <w:tab w:val="right" w:pos="9639"/>
        </w:tabs>
        <w:spacing w:after="0"/>
        <w:rPr>
          <w:b/>
          <w:i/>
          <w:sz w:val="28"/>
          <w:lang w:val="en-US" w:eastAsia="zh-CN"/>
        </w:rPr>
      </w:pPr>
      <w:r>
        <w:rPr>
          <w:b/>
          <w:sz w:val="24"/>
        </w:rPr>
        <w:t>3GPP TSG-SA5 Meeting #152</w:t>
      </w:r>
      <w:r>
        <w:rPr>
          <w:b/>
          <w:i/>
          <w:sz w:val="24"/>
        </w:rPr>
        <w:t xml:space="preserve"> </w:t>
      </w:r>
      <w:r>
        <w:rPr>
          <w:b/>
          <w:i/>
          <w:sz w:val="28"/>
        </w:rPr>
        <w:tab/>
        <w:t>S5-</w:t>
      </w:r>
      <w:r w:rsidR="00570AA6">
        <w:rPr>
          <w:b/>
          <w:i/>
          <w:sz w:val="28"/>
        </w:rPr>
        <w:t>23</w:t>
      </w:r>
      <w:r w:rsidR="00570AA6">
        <w:rPr>
          <w:b/>
          <w:i/>
          <w:sz w:val="28"/>
          <w:lang w:val="en-US" w:eastAsia="zh-CN"/>
        </w:rPr>
        <w:t>8225</w:t>
      </w:r>
    </w:p>
    <w:p w14:paraId="72DA6528" w14:textId="77777777" w:rsidR="00C30FED" w:rsidRDefault="006011F5">
      <w:pPr>
        <w:pStyle w:val="aff8"/>
        <w:rPr>
          <w:sz w:val="22"/>
          <w:szCs w:val="22"/>
        </w:rPr>
      </w:pPr>
      <w:proofErr w:type="spellStart"/>
      <w:proofErr w:type="gramStart"/>
      <w:r w:rsidRPr="006011F5">
        <w:rPr>
          <w:sz w:val="24"/>
        </w:rPr>
        <w:t>Chicago,US</w:t>
      </w:r>
      <w:proofErr w:type="spellEnd"/>
      <w:proofErr w:type="gramEnd"/>
      <w:r w:rsidRPr="006011F5">
        <w:rPr>
          <w:sz w:val="24"/>
        </w:rPr>
        <w:t>, 13-17 November 2023</w:t>
      </w:r>
    </w:p>
    <w:p w14:paraId="72DA6529" w14:textId="77777777" w:rsidR="00C30FED" w:rsidRDefault="00C30FED">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0FED" w14:paraId="72DA652B" w14:textId="77777777">
        <w:tc>
          <w:tcPr>
            <w:tcW w:w="9641" w:type="dxa"/>
            <w:gridSpan w:val="9"/>
            <w:tcBorders>
              <w:top w:val="single" w:sz="4" w:space="0" w:color="auto"/>
              <w:left w:val="single" w:sz="4" w:space="0" w:color="auto"/>
              <w:right w:val="single" w:sz="4" w:space="0" w:color="auto"/>
            </w:tcBorders>
          </w:tcPr>
          <w:p w14:paraId="72DA652A" w14:textId="77777777" w:rsidR="00C30FED" w:rsidRDefault="006011F5">
            <w:pPr>
              <w:pStyle w:val="CRCoverPage"/>
              <w:spacing w:after="0"/>
              <w:jc w:val="right"/>
              <w:rPr>
                <w:i/>
              </w:rPr>
            </w:pPr>
            <w:r>
              <w:rPr>
                <w:i/>
                <w:sz w:val="14"/>
              </w:rPr>
              <w:t>CR-Form-v12.1</w:t>
            </w:r>
          </w:p>
        </w:tc>
      </w:tr>
      <w:tr w:rsidR="00C30FED" w14:paraId="72DA652D" w14:textId="77777777">
        <w:tc>
          <w:tcPr>
            <w:tcW w:w="9641" w:type="dxa"/>
            <w:gridSpan w:val="9"/>
            <w:tcBorders>
              <w:left w:val="single" w:sz="4" w:space="0" w:color="auto"/>
              <w:right w:val="single" w:sz="4" w:space="0" w:color="auto"/>
            </w:tcBorders>
          </w:tcPr>
          <w:p w14:paraId="72DA652C" w14:textId="77777777" w:rsidR="00C30FED" w:rsidRDefault="006011F5">
            <w:pPr>
              <w:pStyle w:val="CRCoverPage"/>
              <w:spacing w:after="0"/>
              <w:jc w:val="center"/>
            </w:pPr>
            <w:r>
              <w:rPr>
                <w:b/>
                <w:sz w:val="32"/>
              </w:rPr>
              <w:t>CHANGE REQUEST</w:t>
            </w:r>
          </w:p>
        </w:tc>
      </w:tr>
      <w:tr w:rsidR="00C30FED" w14:paraId="72DA652F" w14:textId="77777777">
        <w:tc>
          <w:tcPr>
            <w:tcW w:w="9641" w:type="dxa"/>
            <w:gridSpan w:val="9"/>
            <w:tcBorders>
              <w:left w:val="single" w:sz="4" w:space="0" w:color="auto"/>
              <w:right w:val="single" w:sz="4" w:space="0" w:color="auto"/>
            </w:tcBorders>
          </w:tcPr>
          <w:p w14:paraId="72DA652E" w14:textId="77777777" w:rsidR="00C30FED" w:rsidRDefault="00C30FED">
            <w:pPr>
              <w:pStyle w:val="CRCoverPage"/>
              <w:spacing w:after="0"/>
              <w:rPr>
                <w:sz w:val="8"/>
                <w:szCs w:val="8"/>
              </w:rPr>
            </w:pPr>
          </w:p>
        </w:tc>
      </w:tr>
      <w:tr w:rsidR="00C30FED" w14:paraId="72DA6539" w14:textId="77777777">
        <w:tc>
          <w:tcPr>
            <w:tcW w:w="142" w:type="dxa"/>
            <w:tcBorders>
              <w:left w:val="single" w:sz="4" w:space="0" w:color="auto"/>
            </w:tcBorders>
          </w:tcPr>
          <w:p w14:paraId="72DA6530" w14:textId="77777777" w:rsidR="00C30FED" w:rsidRDefault="00C30FED">
            <w:pPr>
              <w:pStyle w:val="CRCoverPage"/>
              <w:spacing w:after="0"/>
              <w:jc w:val="right"/>
            </w:pPr>
          </w:p>
        </w:tc>
        <w:tc>
          <w:tcPr>
            <w:tcW w:w="1559" w:type="dxa"/>
            <w:shd w:val="pct30" w:color="FFFF00" w:fill="auto"/>
          </w:tcPr>
          <w:p w14:paraId="72DA6531" w14:textId="77777777" w:rsidR="00C30FED" w:rsidRDefault="006011F5">
            <w:pPr>
              <w:pStyle w:val="CRCoverPage"/>
              <w:spacing w:after="0"/>
              <w:jc w:val="right"/>
              <w:rPr>
                <w:b/>
                <w:sz w:val="28"/>
              </w:rPr>
            </w:pPr>
            <w:r>
              <w:rPr>
                <w:b/>
                <w:sz w:val="28"/>
              </w:rPr>
              <w:t>28.541</w:t>
            </w:r>
          </w:p>
        </w:tc>
        <w:tc>
          <w:tcPr>
            <w:tcW w:w="709" w:type="dxa"/>
          </w:tcPr>
          <w:p w14:paraId="72DA6532" w14:textId="77777777" w:rsidR="00C30FED" w:rsidRDefault="006011F5">
            <w:pPr>
              <w:pStyle w:val="CRCoverPage"/>
              <w:spacing w:after="0"/>
              <w:jc w:val="center"/>
            </w:pPr>
            <w:r>
              <w:rPr>
                <w:b/>
                <w:sz w:val="28"/>
              </w:rPr>
              <w:t>CR</w:t>
            </w:r>
          </w:p>
        </w:tc>
        <w:tc>
          <w:tcPr>
            <w:tcW w:w="1276" w:type="dxa"/>
            <w:shd w:val="pct30" w:color="FFFF00" w:fill="auto"/>
          </w:tcPr>
          <w:p w14:paraId="72DA6533" w14:textId="260D987C" w:rsidR="00C30FED" w:rsidRDefault="001D761E">
            <w:pPr>
              <w:pStyle w:val="CRCoverPage"/>
              <w:spacing w:after="0"/>
            </w:pPr>
            <w:r>
              <w:rPr>
                <w:b/>
                <w:sz w:val="28"/>
              </w:rPr>
              <w:t>1114</w:t>
            </w:r>
          </w:p>
        </w:tc>
        <w:tc>
          <w:tcPr>
            <w:tcW w:w="709" w:type="dxa"/>
          </w:tcPr>
          <w:p w14:paraId="72DA6534" w14:textId="77777777" w:rsidR="00C30FED" w:rsidRDefault="006011F5">
            <w:pPr>
              <w:pStyle w:val="CRCoverPage"/>
              <w:tabs>
                <w:tab w:val="right" w:pos="625"/>
              </w:tabs>
              <w:spacing w:after="0"/>
              <w:jc w:val="center"/>
            </w:pPr>
            <w:r>
              <w:rPr>
                <w:b/>
                <w:bCs/>
                <w:sz w:val="28"/>
              </w:rPr>
              <w:t>rev</w:t>
            </w:r>
          </w:p>
        </w:tc>
        <w:tc>
          <w:tcPr>
            <w:tcW w:w="992" w:type="dxa"/>
            <w:shd w:val="pct30" w:color="FFFF00" w:fill="auto"/>
          </w:tcPr>
          <w:p w14:paraId="72DA6535" w14:textId="77777777" w:rsidR="00C30FED" w:rsidRDefault="00541191">
            <w:pPr>
              <w:pStyle w:val="CRCoverPage"/>
              <w:spacing w:after="0"/>
              <w:jc w:val="center"/>
              <w:rPr>
                <w:b/>
              </w:rPr>
            </w:pPr>
            <w:r>
              <w:fldChar w:fldCharType="begin"/>
            </w:r>
            <w:r>
              <w:instrText xml:space="preserve"> DOCPROPERTY  Revision  \* MERGEFORMAT </w:instrText>
            </w:r>
            <w:r>
              <w:fldChar w:fldCharType="separate"/>
            </w:r>
            <w:r w:rsidR="006011F5">
              <w:rPr>
                <w:b/>
                <w:sz w:val="28"/>
              </w:rPr>
              <w:t>-</w:t>
            </w:r>
            <w:r>
              <w:rPr>
                <w:b/>
                <w:sz w:val="28"/>
              </w:rPr>
              <w:fldChar w:fldCharType="end"/>
            </w:r>
          </w:p>
        </w:tc>
        <w:tc>
          <w:tcPr>
            <w:tcW w:w="2410" w:type="dxa"/>
          </w:tcPr>
          <w:p w14:paraId="72DA6536" w14:textId="77777777" w:rsidR="00C30FED" w:rsidRDefault="006011F5">
            <w:pPr>
              <w:pStyle w:val="CRCoverPage"/>
              <w:tabs>
                <w:tab w:val="right" w:pos="1825"/>
              </w:tabs>
              <w:spacing w:after="0"/>
              <w:jc w:val="center"/>
            </w:pPr>
            <w:r>
              <w:rPr>
                <w:b/>
                <w:sz w:val="28"/>
                <w:szCs w:val="28"/>
              </w:rPr>
              <w:t>Current version:</w:t>
            </w:r>
          </w:p>
        </w:tc>
        <w:tc>
          <w:tcPr>
            <w:tcW w:w="1701" w:type="dxa"/>
            <w:shd w:val="pct30" w:color="FFFF00" w:fill="auto"/>
          </w:tcPr>
          <w:p w14:paraId="72DA6537" w14:textId="77777777" w:rsidR="00C30FED" w:rsidRDefault="006011F5">
            <w:pPr>
              <w:pStyle w:val="CRCoverPage"/>
              <w:spacing w:after="0"/>
              <w:jc w:val="center"/>
              <w:rPr>
                <w:sz w:val="28"/>
              </w:rPr>
            </w:pPr>
            <w:r>
              <w:rPr>
                <w:b/>
                <w:sz w:val="28"/>
              </w:rPr>
              <w:t>18.5.0</w:t>
            </w:r>
          </w:p>
        </w:tc>
        <w:tc>
          <w:tcPr>
            <w:tcW w:w="143" w:type="dxa"/>
            <w:tcBorders>
              <w:right w:val="single" w:sz="4" w:space="0" w:color="auto"/>
            </w:tcBorders>
          </w:tcPr>
          <w:p w14:paraId="72DA6538" w14:textId="77777777" w:rsidR="00C30FED" w:rsidRDefault="00C30FED">
            <w:pPr>
              <w:pStyle w:val="CRCoverPage"/>
              <w:spacing w:after="0"/>
            </w:pPr>
          </w:p>
        </w:tc>
      </w:tr>
      <w:tr w:rsidR="00C30FED" w14:paraId="72DA653B" w14:textId="77777777">
        <w:tc>
          <w:tcPr>
            <w:tcW w:w="9641" w:type="dxa"/>
            <w:gridSpan w:val="9"/>
            <w:tcBorders>
              <w:left w:val="single" w:sz="4" w:space="0" w:color="auto"/>
              <w:right w:val="single" w:sz="4" w:space="0" w:color="auto"/>
            </w:tcBorders>
          </w:tcPr>
          <w:p w14:paraId="72DA653A" w14:textId="77777777" w:rsidR="00C30FED" w:rsidRDefault="00C30FED">
            <w:pPr>
              <w:pStyle w:val="CRCoverPage"/>
              <w:spacing w:after="0"/>
            </w:pPr>
          </w:p>
        </w:tc>
      </w:tr>
      <w:tr w:rsidR="00C30FED" w14:paraId="72DA653D" w14:textId="77777777">
        <w:tc>
          <w:tcPr>
            <w:tcW w:w="9641" w:type="dxa"/>
            <w:gridSpan w:val="9"/>
            <w:tcBorders>
              <w:top w:val="single" w:sz="4" w:space="0" w:color="auto"/>
            </w:tcBorders>
          </w:tcPr>
          <w:p w14:paraId="72DA653C" w14:textId="77777777" w:rsidR="00C30FED" w:rsidRDefault="006011F5">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C30FED" w14:paraId="72DA653F" w14:textId="77777777">
        <w:tc>
          <w:tcPr>
            <w:tcW w:w="9641" w:type="dxa"/>
            <w:gridSpan w:val="9"/>
          </w:tcPr>
          <w:p w14:paraId="72DA653E" w14:textId="77777777" w:rsidR="00C30FED" w:rsidRDefault="00C30FED">
            <w:pPr>
              <w:pStyle w:val="CRCoverPage"/>
              <w:spacing w:after="0"/>
              <w:rPr>
                <w:sz w:val="8"/>
                <w:szCs w:val="8"/>
              </w:rPr>
            </w:pPr>
          </w:p>
        </w:tc>
      </w:tr>
    </w:tbl>
    <w:p w14:paraId="72DA6540" w14:textId="77777777" w:rsidR="00C30FED" w:rsidRDefault="00C30F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0FED" w14:paraId="72DA654A" w14:textId="77777777">
        <w:tc>
          <w:tcPr>
            <w:tcW w:w="2835" w:type="dxa"/>
          </w:tcPr>
          <w:p w14:paraId="72DA6541" w14:textId="77777777" w:rsidR="00C30FED" w:rsidRDefault="006011F5">
            <w:pPr>
              <w:pStyle w:val="CRCoverPage"/>
              <w:tabs>
                <w:tab w:val="right" w:pos="2751"/>
              </w:tabs>
              <w:spacing w:after="0"/>
              <w:rPr>
                <w:b/>
                <w:i/>
              </w:rPr>
            </w:pPr>
            <w:r>
              <w:rPr>
                <w:b/>
                <w:i/>
              </w:rPr>
              <w:t>Proposed change affects:</w:t>
            </w:r>
          </w:p>
        </w:tc>
        <w:tc>
          <w:tcPr>
            <w:tcW w:w="1418" w:type="dxa"/>
          </w:tcPr>
          <w:p w14:paraId="72DA6542" w14:textId="77777777" w:rsidR="00C30FED" w:rsidRDefault="006011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A6543" w14:textId="77777777" w:rsidR="00C30FED" w:rsidRDefault="00C30FED">
            <w:pPr>
              <w:pStyle w:val="CRCoverPage"/>
              <w:spacing w:after="0"/>
              <w:jc w:val="center"/>
              <w:rPr>
                <w:b/>
                <w:caps/>
              </w:rPr>
            </w:pPr>
          </w:p>
        </w:tc>
        <w:tc>
          <w:tcPr>
            <w:tcW w:w="709" w:type="dxa"/>
            <w:tcBorders>
              <w:left w:val="single" w:sz="4" w:space="0" w:color="auto"/>
            </w:tcBorders>
          </w:tcPr>
          <w:p w14:paraId="72DA6544" w14:textId="77777777" w:rsidR="00C30FED" w:rsidRDefault="006011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A6545" w14:textId="77777777" w:rsidR="00C30FED" w:rsidRDefault="00C30FED">
            <w:pPr>
              <w:pStyle w:val="CRCoverPage"/>
              <w:spacing w:after="0"/>
              <w:jc w:val="center"/>
              <w:rPr>
                <w:b/>
                <w:caps/>
              </w:rPr>
            </w:pPr>
          </w:p>
        </w:tc>
        <w:tc>
          <w:tcPr>
            <w:tcW w:w="2126" w:type="dxa"/>
          </w:tcPr>
          <w:p w14:paraId="72DA6546" w14:textId="77777777" w:rsidR="00C30FED" w:rsidRDefault="006011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A6547" w14:textId="77777777" w:rsidR="00C30FED" w:rsidRDefault="006011F5">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72DA6548" w14:textId="77777777" w:rsidR="00C30FED" w:rsidRDefault="006011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A6549" w14:textId="77777777" w:rsidR="00C30FED" w:rsidRDefault="00C30FED">
            <w:pPr>
              <w:pStyle w:val="CRCoverPage"/>
              <w:spacing w:after="0"/>
              <w:jc w:val="center"/>
              <w:rPr>
                <w:b/>
                <w:bCs/>
                <w:caps/>
              </w:rPr>
            </w:pPr>
          </w:p>
        </w:tc>
      </w:tr>
    </w:tbl>
    <w:p w14:paraId="72DA654B" w14:textId="77777777" w:rsidR="00C30FED" w:rsidRDefault="00C30F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0FED" w14:paraId="72DA654D" w14:textId="77777777">
        <w:tc>
          <w:tcPr>
            <w:tcW w:w="9640" w:type="dxa"/>
            <w:gridSpan w:val="11"/>
          </w:tcPr>
          <w:p w14:paraId="72DA654C" w14:textId="77777777" w:rsidR="00C30FED" w:rsidRDefault="00C30FED">
            <w:pPr>
              <w:pStyle w:val="CRCoverPage"/>
              <w:spacing w:after="0"/>
              <w:rPr>
                <w:sz w:val="8"/>
                <w:szCs w:val="8"/>
              </w:rPr>
            </w:pPr>
          </w:p>
        </w:tc>
      </w:tr>
      <w:tr w:rsidR="00C30FED" w14:paraId="72DA6550" w14:textId="77777777">
        <w:tc>
          <w:tcPr>
            <w:tcW w:w="1843" w:type="dxa"/>
            <w:tcBorders>
              <w:top w:val="single" w:sz="4" w:space="0" w:color="auto"/>
              <w:left w:val="single" w:sz="4" w:space="0" w:color="auto"/>
            </w:tcBorders>
          </w:tcPr>
          <w:p w14:paraId="72DA654E" w14:textId="77777777" w:rsidR="00C30FED" w:rsidRDefault="006011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DA654F" w14:textId="77777777" w:rsidR="00C30FED" w:rsidRDefault="006011F5">
            <w:pPr>
              <w:pStyle w:val="CRCoverPage"/>
              <w:spacing w:after="0"/>
              <w:ind w:left="100"/>
            </w:pPr>
            <w:r>
              <w:t>Rel-18 CR 28.541 Modify the attributes of UL and DL latency in RAN</w:t>
            </w:r>
          </w:p>
        </w:tc>
      </w:tr>
      <w:tr w:rsidR="00C30FED" w14:paraId="72DA6553" w14:textId="77777777">
        <w:tc>
          <w:tcPr>
            <w:tcW w:w="1843" w:type="dxa"/>
            <w:tcBorders>
              <w:left w:val="single" w:sz="4" w:space="0" w:color="auto"/>
            </w:tcBorders>
          </w:tcPr>
          <w:p w14:paraId="72DA6551" w14:textId="77777777" w:rsidR="00C30FED" w:rsidRDefault="00C30FED">
            <w:pPr>
              <w:pStyle w:val="CRCoverPage"/>
              <w:spacing w:after="0"/>
              <w:rPr>
                <w:b/>
                <w:i/>
                <w:sz w:val="8"/>
                <w:szCs w:val="8"/>
              </w:rPr>
            </w:pPr>
          </w:p>
        </w:tc>
        <w:tc>
          <w:tcPr>
            <w:tcW w:w="7797" w:type="dxa"/>
            <w:gridSpan w:val="10"/>
            <w:tcBorders>
              <w:right w:val="single" w:sz="4" w:space="0" w:color="auto"/>
            </w:tcBorders>
          </w:tcPr>
          <w:p w14:paraId="72DA6552" w14:textId="77777777" w:rsidR="00C30FED" w:rsidRDefault="00C30FED">
            <w:pPr>
              <w:pStyle w:val="CRCoverPage"/>
              <w:spacing w:after="0"/>
              <w:rPr>
                <w:sz w:val="8"/>
                <w:szCs w:val="8"/>
              </w:rPr>
            </w:pPr>
          </w:p>
        </w:tc>
      </w:tr>
      <w:tr w:rsidR="00C30FED" w14:paraId="72DA6556" w14:textId="77777777">
        <w:tc>
          <w:tcPr>
            <w:tcW w:w="1843" w:type="dxa"/>
            <w:tcBorders>
              <w:left w:val="single" w:sz="4" w:space="0" w:color="auto"/>
            </w:tcBorders>
          </w:tcPr>
          <w:p w14:paraId="72DA6554" w14:textId="77777777" w:rsidR="00C30FED" w:rsidRDefault="006011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DA6555" w14:textId="77777777" w:rsidR="00C30FED" w:rsidRDefault="006011F5">
            <w:pPr>
              <w:pStyle w:val="CRCoverPage"/>
              <w:spacing w:after="0"/>
              <w:ind w:left="100"/>
              <w:rPr>
                <w:lang w:eastAsia="zh-CN"/>
              </w:rPr>
            </w:pPr>
            <w:r>
              <w:rPr>
                <w:rFonts w:hint="eastAsia"/>
                <w:lang w:eastAsia="zh-CN"/>
              </w:rPr>
              <w:t>C</w:t>
            </w:r>
            <w:r>
              <w:rPr>
                <w:lang w:eastAsia="zh-CN"/>
              </w:rPr>
              <w:t>hina Unicom</w:t>
            </w:r>
          </w:p>
        </w:tc>
      </w:tr>
      <w:tr w:rsidR="00C30FED" w14:paraId="72DA6559" w14:textId="77777777">
        <w:tc>
          <w:tcPr>
            <w:tcW w:w="1843" w:type="dxa"/>
            <w:tcBorders>
              <w:left w:val="single" w:sz="4" w:space="0" w:color="auto"/>
            </w:tcBorders>
          </w:tcPr>
          <w:p w14:paraId="72DA6557" w14:textId="77777777" w:rsidR="00C30FED" w:rsidRDefault="006011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2DA6558" w14:textId="77777777" w:rsidR="00C30FED" w:rsidRDefault="006011F5">
            <w:pPr>
              <w:pStyle w:val="CRCoverPage"/>
              <w:spacing w:after="0"/>
              <w:ind w:left="100"/>
            </w:pPr>
            <w:r>
              <w:t>S5</w:t>
            </w:r>
          </w:p>
        </w:tc>
      </w:tr>
      <w:tr w:rsidR="00C30FED" w14:paraId="72DA655C" w14:textId="77777777">
        <w:tc>
          <w:tcPr>
            <w:tcW w:w="1843" w:type="dxa"/>
            <w:tcBorders>
              <w:left w:val="single" w:sz="4" w:space="0" w:color="auto"/>
            </w:tcBorders>
          </w:tcPr>
          <w:p w14:paraId="72DA655A" w14:textId="77777777" w:rsidR="00C30FED" w:rsidRDefault="00C30FED">
            <w:pPr>
              <w:pStyle w:val="CRCoverPage"/>
              <w:spacing w:after="0"/>
              <w:rPr>
                <w:b/>
                <w:i/>
                <w:sz w:val="8"/>
                <w:szCs w:val="8"/>
              </w:rPr>
            </w:pPr>
          </w:p>
        </w:tc>
        <w:tc>
          <w:tcPr>
            <w:tcW w:w="7797" w:type="dxa"/>
            <w:gridSpan w:val="10"/>
            <w:tcBorders>
              <w:right w:val="single" w:sz="4" w:space="0" w:color="auto"/>
            </w:tcBorders>
          </w:tcPr>
          <w:p w14:paraId="72DA655B" w14:textId="77777777" w:rsidR="00C30FED" w:rsidRDefault="00C30FED">
            <w:pPr>
              <w:pStyle w:val="CRCoverPage"/>
              <w:spacing w:after="0"/>
              <w:rPr>
                <w:sz w:val="8"/>
                <w:szCs w:val="8"/>
              </w:rPr>
            </w:pPr>
          </w:p>
        </w:tc>
      </w:tr>
      <w:tr w:rsidR="00C30FED" w14:paraId="72DA6562" w14:textId="77777777">
        <w:tc>
          <w:tcPr>
            <w:tcW w:w="1843" w:type="dxa"/>
            <w:tcBorders>
              <w:left w:val="single" w:sz="4" w:space="0" w:color="auto"/>
            </w:tcBorders>
          </w:tcPr>
          <w:p w14:paraId="72DA655D" w14:textId="77777777" w:rsidR="00C30FED" w:rsidRDefault="006011F5">
            <w:pPr>
              <w:pStyle w:val="CRCoverPage"/>
              <w:tabs>
                <w:tab w:val="right" w:pos="1759"/>
              </w:tabs>
              <w:spacing w:after="0"/>
              <w:rPr>
                <w:b/>
                <w:i/>
              </w:rPr>
            </w:pPr>
            <w:r>
              <w:rPr>
                <w:b/>
                <w:i/>
              </w:rPr>
              <w:t>Work item code:</w:t>
            </w:r>
          </w:p>
        </w:tc>
        <w:tc>
          <w:tcPr>
            <w:tcW w:w="3686" w:type="dxa"/>
            <w:gridSpan w:val="5"/>
            <w:shd w:val="pct30" w:color="FFFF00" w:fill="auto"/>
          </w:tcPr>
          <w:p w14:paraId="72DA655E" w14:textId="77777777" w:rsidR="00C30FED" w:rsidRDefault="006011F5">
            <w:pPr>
              <w:pStyle w:val="CRCoverPage"/>
              <w:spacing w:after="0"/>
              <w:ind w:left="100"/>
            </w:pPr>
            <w:proofErr w:type="spellStart"/>
            <w:r>
              <w:t>URLLC_Mgt</w:t>
            </w:r>
            <w:proofErr w:type="spellEnd"/>
          </w:p>
        </w:tc>
        <w:tc>
          <w:tcPr>
            <w:tcW w:w="567" w:type="dxa"/>
            <w:tcBorders>
              <w:left w:val="nil"/>
            </w:tcBorders>
          </w:tcPr>
          <w:p w14:paraId="72DA655F" w14:textId="77777777" w:rsidR="00C30FED" w:rsidRDefault="00C30FED">
            <w:pPr>
              <w:pStyle w:val="CRCoverPage"/>
              <w:spacing w:after="0"/>
              <w:ind w:right="100"/>
            </w:pPr>
          </w:p>
        </w:tc>
        <w:tc>
          <w:tcPr>
            <w:tcW w:w="1417" w:type="dxa"/>
            <w:gridSpan w:val="3"/>
            <w:tcBorders>
              <w:left w:val="nil"/>
            </w:tcBorders>
          </w:tcPr>
          <w:p w14:paraId="72DA6560" w14:textId="77777777" w:rsidR="00C30FED" w:rsidRDefault="006011F5">
            <w:pPr>
              <w:pStyle w:val="CRCoverPage"/>
              <w:spacing w:after="0"/>
              <w:jc w:val="right"/>
            </w:pPr>
            <w:r>
              <w:rPr>
                <w:b/>
                <w:i/>
              </w:rPr>
              <w:t>Date:</w:t>
            </w:r>
          </w:p>
        </w:tc>
        <w:tc>
          <w:tcPr>
            <w:tcW w:w="2127" w:type="dxa"/>
            <w:tcBorders>
              <w:right w:val="single" w:sz="4" w:space="0" w:color="auto"/>
            </w:tcBorders>
            <w:shd w:val="pct30" w:color="FFFF00" w:fill="auto"/>
          </w:tcPr>
          <w:p w14:paraId="72DA6561" w14:textId="77777777" w:rsidR="00C30FED" w:rsidRDefault="006011F5">
            <w:pPr>
              <w:pStyle w:val="CRCoverPage"/>
              <w:spacing w:after="0"/>
              <w:ind w:left="100"/>
            </w:pPr>
            <w:r>
              <w:t>2023-10-26</w:t>
            </w:r>
          </w:p>
        </w:tc>
      </w:tr>
      <w:tr w:rsidR="00C30FED" w14:paraId="72DA6568" w14:textId="77777777">
        <w:tc>
          <w:tcPr>
            <w:tcW w:w="1843" w:type="dxa"/>
            <w:tcBorders>
              <w:left w:val="single" w:sz="4" w:space="0" w:color="auto"/>
            </w:tcBorders>
          </w:tcPr>
          <w:p w14:paraId="72DA6563" w14:textId="77777777" w:rsidR="00C30FED" w:rsidRDefault="00C30FED">
            <w:pPr>
              <w:pStyle w:val="CRCoverPage"/>
              <w:spacing w:after="0"/>
              <w:rPr>
                <w:b/>
                <w:i/>
                <w:sz w:val="8"/>
                <w:szCs w:val="8"/>
              </w:rPr>
            </w:pPr>
          </w:p>
        </w:tc>
        <w:tc>
          <w:tcPr>
            <w:tcW w:w="1986" w:type="dxa"/>
            <w:gridSpan w:val="4"/>
          </w:tcPr>
          <w:p w14:paraId="72DA6564" w14:textId="77777777" w:rsidR="00C30FED" w:rsidRDefault="00C30FED">
            <w:pPr>
              <w:pStyle w:val="CRCoverPage"/>
              <w:spacing w:after="0"/>
              <w:rPr>
                <w:sz w:val="8"/>
                <w:szCs w:val="8"/>
              </w:rPr>
            </w:pPr>
          </w:p>
        </w:tc>
        <w:tc>
          <w:tcPr>
            <w:tcW w:w="2267" w:type="dxa"/>
            <w:gridSpan w:val="2"/>
          </w:tcPr>
          <w:p w14:paraId="72DA6565" w14:textId="77777777" w:rsidR="00C30FED" w:rsidRDefault="00C30FED">
            <w:pPr>
              <w:pStyle w:val="CRCoverPage"/>
              <w:spacing w:after="0"/>
              <w:rPr>
                <w:sz w:val="8"/>
                <w:szCs w:val="8"/>
              </w:rPr>
            </w:pPr>
          </w:p>
        </w:tc>
        <w:tc>
          <w:tcPr>
            <w:tcW w:w="1417" w:type="dxa"/>
            <w:gridSpan w:val="3"/>
          </w:tcPr>
          <w:p w14:paraId="72DA6566" w14:textId="77777777" w:rsidR="00C30FED" w:rsidRDefault="00C30FED">
            <w:pPr>
              <w:pStyle w:val="CRCoverPage"/>
              <w:spacing w:after="0"/>
              <w:rPr>
                <w:sz w:val="8"/>
                <w:szCs w:val="8"/>
              </w:rPr>
            </w:pPr>
          </w:p>
        </w:tc>
        <w:tc>
          <w:tcPr>
            <w:tcW w:w="2127" w:type="dxa"/>
            <w:tcBorders>
              <w:right w:val="single" w:sz="4" w:space="0" w:color="auto"/>
            </w:tcBorders>
          </w:tcPr>
          <w:p w14:paraId="72DA6567" w14:textId="77777777" w:rsidR="00C30FED" w:rsidRDefault="00C30FED">
            <w:pPr>
              <w:pStyle w:val="CRCoverPage"/>
              <w:spacing w:after="0"/>
              <w:rPr>
                <w:sz w:val="8"/>
                <w:szCs w:val="8"/>
              </w:rPr>
            </w:pPr>
          </w:p>
        </w:tc>
      </w:tr>
      <w:tr w:rsidR="00C30FED" w14:paraId="72DA656E" w14:textId="77777777">
        <w:trPr>
          <w:cantSplit/>
        </w:trPr>
        <w:tc>
          <w:tcPr>
            <w:tcW w:w="1843" w:type="dxa"/>
            <w:tcBorders>
              <w:left w:val="single" w:sz="4" w:space="0" w:color="auto"/>
            </w:tcBorders>
          </w:tcPr>
          <w:p w14:paraId="72DA6569" w14:textId="77777777" w:rsidR="00C30FED" w:rsidRDefault="006011F5">
            <w:pPr>
              <w:pStyle w:val="CRCoverPage"/>
              <w:tabs>
                <w:tab w:val="right" w:pos="1759"/>
              </w:tabs>
              <w:spacing w:after="0"/>
              <w:rPr>
                <w:b/>
                <w:i/>
              </w:rPr>
            </w:pPr>
            <w:r>
              <w:rPr>
                <w:b/>
                <w:i/>
              </w:rPr>
              <w:t>Category:</w:t>
            </w:r>
          </w:p>
        </w:tc>
        <w:tc>
          <w:tcPr>
            <w:tcW w:w="851" w:type="dxa"/>
            <w:shd w:val="pct30" w:color="FFFF00" w:fill="auto"/>
          </w:tcPr>
          <w:p w14:paraId="72DA656A" w14:textId="77777777" w:rsidR="00C30FED" w:rsidRDefault="006011F5">
            <w:pPr>
              <w:pStyle w:val="CRCoverPage"/>
              <w:spacing w:after="0"/>
              <w:ind w:left="100" w:right="-609"/>
              <w:rPr>
                <w:b/>
              </w:rPr>
            </w:pPr>
            <w:r>
              <w:rPr>
                <w:b/>
              </w:rPr>
              <w:t>B</w:t>
            </w:r>
          </w:p>
        </w:tc>
        <w:tc>
          <w:tcPr>
            <w:tcW w:w="3402" w:type="dxa"/>
            <w:gridSpan w:val="5"/>
            <w:tcBorders>
              <w:left w:val="nil"/>
            </w:tcBorders>
          </w:tcPr>
          <w:p w14:paraId="72DA656B" w14:textId="77777777" w:rsidR="00C30FED" w:rsidRDefault="00C30FED">
            <w:pPr>
              <w:pStyle w:val="CRCoverPage"/>
              <w:spacing w:after="0"/>
            </w:pPr>
          </w:p>
        </w:tc>
        <w:tc>
          <w:tcPr>
            <w:tcW w:w="1417" w:type="dxa"/>
            <w:gridSpan w:val="3"/>
            <w:tcBorders>
              <w:left w:val="nil"/>
            </w:tcBorders>
          </w:tcPr>
          <w:p w14:paraId="72DA656C" w14:textId="77777777" w:rsidR="00C30FED" w:rsidRDefault="006011F5">
            <w:pPr>
              <w:pStyle w:val="CRCoverPage"/>
              <w:spacing w:after="0"/>
              <w:jc w:val="right"/>
              <w:rPr>
                <w:b/>
                <w:i/>
              </w:rPr>
            </w:pPr>
            <w:r>
              <w:rPr>
                <w:b/>
                <w:i/>
              </w:rPr>
              <w:t>Release:</w:t>
            </w:r>
          </w:p>
        </w:tc>
        <w:tc>
          <w:tcPr>
            <w:tcW w:w="2127" w:type="dxa"/>
            <w:tcBorders>
              <w:right w:val="single" w:sz="4" w:space="0" w:color="auto"/>
            </w:tcBorders>
            <w:shd w:val="pct30" w:color="FFFF00" w:fill="auto"/>
          </w:tcPr>
          <w:p w14:paraId="72DA656D" w14:textId="77777777" w:rsidR="00C30FED" w:rsidRDefault="006011F5">
            <w:pPr>
              <w:pStyle w:val="CRCoverPage"/>
              <w:spacing w:after="0"/>
              <w:ind w:left="100"/>
            </w:pPr>
            <w:r>
              <w:t>Rel-18</w:t>
            </w:r>
          </w:p>
        </w:tc>
      </w:tr>
      <w:tr w:rsidR="00C30FED" w14:paraId="72DA6573" w14:textId="77777777">
        <w:tc>
          <w:tcPr>
            <w:tcW w:w="1843" w:type="dxa"/>
            <w:tcBorders>
              <w:left w:val="single" w:sz="4" w:space="0" w:color="auto"/>
              <w:bottom w:val="single" w:sz="4" w:space="0" w:color="auto"/>
            </w:tcBorders>
          </w:tcPr>
          <w:p w14:paraId="72DA656F" w14:textId="77777777" w:rsidR="00C30FED" w:rsidRDefault="00C30FED">
            <w:pPr>
              <w:pStyle w:val="CRCoverPage"/>
              <w:spacing w:after="0"/>
              <w:rPr>
                <w:b/>
                <w:i/>
              </w:rPr>
            </w:pPr>
          </w:p>
        </w:tc>
        <w:tc>
          <w:tcPr>
            <w:tcW w:w="4677" w:type="dxa"/>
            <w:gridSpan w:val="8"/>
            <w:tcBorders>
              <w:bottom w:val="single" w:sz="4" w:space="0" w:color="auto"/>
            </w:tcBorders>
          </w:tcPr>
          <w:p w14:paraId="72DA6570" w14:textId="77777777" w:rsidR="00C30FED" w:rsidRDefault="006011F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DA6571" w14:textId="77777777" w:rsidR="00C30FED" w:rsidRDefault="006011F5">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72DA6572" w14:textId="77777777" w:rsidR="00C30FED" w:rsidRDefault="006011F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30FED" w14:paraId="72DA6576" w14:textId="77777777">
        <w:tc>
          <w:tcPr>
            <w:tcW w:w="1843" w:type="dxa"/>
          </w:tcPr>
          <w:p w14:paraId="72DA6574" w14:textId="77777777" w:rsidR="00C30FED" w:rsidRDefault="00C30FED">
            <w:pPr>
              <w:pStyle w:val="CRCoverPage"/>
              <w:spacing w:after="0"/>
              <w:rPr>
                <w:b/>
                <w:i/>
                <w:sz w:val="8"/>
                <w:szCs w:val="8"/>
              </w:rPr>
            </w:pPr>
          </w:p>
        </w:tc>
        <w:tc>
          <w:tcPr>
            <w:tcW w:w="7797" w:type="dxa"/>
            <w:gridSpan w:val="10"/>
          </w:tcPr>
          <w:p w14:paraId="72DA6575" w14:textId="77777777" w:rsidR="00C30FED" w:rsidRDefault="00C30FED">
            <w:pPr>
              <w:pStyle w:val="CRCoverPage"/>
              <w:spacing w:after="0"/>
              <w:rPr>
                <w:sz w:val="8"/>
                <w:szCs w:val="8"/>
              </w:rPr>
            </w:pPr>
          </w:p>
        </w:tc>
      </w:tr>
      <w:tr w:rsidR="00C30FED" w14:paraId="72DA6579" w14:textId="77777777">
        <w:tc>
          <w:tcPr>
            <w:tcW w:w="2694" w:type="dxa"/>
            <w:gridSpan w:val="2"/>
            <w:tcBorders>
              <w:top w:val="single" w:sz="4" w:space="0" w:color="auto"/>
              <w:left w:val="single" w:sz="4" w:space="0" w:color="auto"/>
            </w:tcBorders>
          </w:tcPr>
          <w:p w14:paraId="72DA6577" w14:textId="77777777" w:rsidR="00C30FED" w:rsidRDefault="006011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DA6578" w14:textId="77777777" w:rsidR="00C30FED" w:rsidRDefault="006011F5">
            <w:pPr>
              <w:pStyle w:val="CRCoverPage"/>
              <w:spacing w:after="0"/>
              <w:ind w:left="100"/>
              <w:rPr>
                <w:lang w:eastAsia="zh-CN"/>
              </w:rPr>
            </w:pPr>
            <w:bookmarkStart w:id="1" w:name="OLE_LINK1"/>
            <w:bookmarkStart w:id="2" w:name="OLE_LINK2"/>
            <w:r>
              <w:rPr>
                <w:lang w:eastAsia="zh-CN"/>
              </w:rPr>
              <w:t xml:space="preserve">According to the definition of RAN latency in ITU-R M.2410, latency in RAN is the transmission delay between </w:t>
            </w:r>
            <w:proofErr w:type="spellStart"/>
            <w:r>
              <w:rPr>
                <w:lang w:eastAsia="zh-CN"/>
              </w:rPr>
              <w:t>gNB</w:t>
            </w:r>
            <w:proofErr w:type="spellEnd"/>
            <w:r>
              <w:rPr>
                <w:lang w:eastAsia="zh-CN"/>
              </w:rPr>
              <w:t xml:space="preserve"> and UE and should contain the delay over the air interface which is a crucial part of </w:t>
            </w:r>
            <w:proofErr w:type="gramStart"/>
            <w:r>
              <w:rPr>
                <w:lang w:eastAsia="zh-CN"/>
              </w:rPr>
              <w:t>end to end</w:t>
            </w:r>
            <w:proofErr w:type="gramEnd"/>
            <w:r>
              <w:rPr>
                <w:lang w:eastAsia="zh-CN"/>
              </w:rPr>
              <w:t xml:space="preserve"> latency. However, the attributes "</w:t>
            </w:r>
            <w:proofErr w:type="spellStart"/>
            <w:r>
              <w:rPr>
                <w:lang w:eastAsia="zh-CN"/>
              </w:rPr>
              <w:t>RANSliceSubnetProfile.dLLatency</w:t>
            </w:r>
            <w:proofErr w:type="spellEnd"/>
            <w:r>
              <w:rPr>
                <w:lang w:eastAsia="zh-CN"/>
              </w:rPr>
              <w:t>" and "</w:t>
            </w:r>
            <w:proofErr w:type="spellStart"/>
            <w:r>
              <w:rPr>
                <w:lang w:eastAsia="zh-CN"/>
              </w:rPr>
              <w:t>RANSliceSubnetProfile.uLLatency</w:t>
            </w:r>
            <w:proofErr w:type="spellEnd"/>
            <w:r>
              <w:rPr>
                <w:lang w:eastAsia="zh-CN"/>
              </w:rPr>
              <w:t xml:space="preserve">" in TS 28.541 only representing the latency within </w:t>
            </w:r>
            <w:proofErr w:type="spellStart"/>
            <w:r>
              <w:rPr>
                <w:lang w:eastAsia="zh-CN"/>
              </w:rPr>
              <w:t>gNB</w:t>
            </w:r>
            <w:proofErr w:type="spellEnd"/>
            <w:r>
              <w:rPr>
                <w:lang w:eastAsia="zh-CN"/>
              </w:rPr>
              <w:t xml:space="preserve"> cannot cover the requirement for configuration of RAN latency between </w:t>
            </w:r>
            <w:proofErr w:type="spellStart"/>
            <w:r>
              <w:rPr>
                <w:lang w:eastAsia="zh-CN"/>
              </w:rPr>
              <w:t>gNB</w:t>
            </w:r>
            <w:proofErr w:type="spellEnd"/>
            <w:r>
              <w:rPr>
                <w:lang w:eastAsia="zh-CN"/>
              </w:rPr>
              <w:t xml:space="preserve"> and UE. The delay over the air interface isn’t taken into consideration in the existing RAN latency attributes.</w:t>
            </w:r>
            <w:bookmarkEnd w:id="1"/>
            <w:bookmarkEnd w:id="2"/>
          </w:p>
        </w:tc>
      </w:tr>
      <w:tr w:rsidR="00C30FED" w14:paraId="72DA657C" w14:textId="77777777">
        <w:tc>
          <w:tcPr>
            <w:tcW w:w="2694" w:type="dxa"/>
            <w:gridSpan w:val="2"/>
            <w:tcBorders>
              <w:left w:val="single" w:sz="4" w:space="0" w:color="auto"/>
            </w:tcBorders>
          </w:tcPr>
          <w:p w14:paraId="72DA657A" w14:textId="77777777" w:rsidR="00C30FED" w:rsidRDefault="00C30FED">
            <w:pPr>
              <w:pStyle w:val="CRCoverPage"/>
              <w:spacing w:after="0"/>
              <w:rPr>
                <w:b/>
                <w:i/>
                <w:sz w:val="8"/>
                <w:szCs w:val="8"/>
              </w:rPr>
            </w:pPr>
          </w:p>
        </w:tc>
        <w:tc>
          <w:tcPr>
            <w:tcW w:w="6946" w:type="dxa"/>
            <w:gridSpan w:val="9"/>
            <w:tcBorders>
              <w:right w:val="single" w:sz="4" w:space="0" w:color="auto"/>
            </w:tcBorders>
          </w:tcPr>
          <w:p w14:paraId="72DA657B" w14:textId="77777777" w:rsidR="00C30FED" w:rsidRDefault="00C30FED">
            <w:pPr>
              <w:pStyle w:val="CRCoverPage"/>
              <w:spacing w:after="0"/>
              <w:rPr>
                <w:sz w:val="8"/>
                <w:szCs w:val="8"/>
              </w:rPr>
            </w:pPr>
          </w:p>
        </w:tc>
      </w:tr>
      <w:tr w:rsidR="00C30FED" w14:paraId="72DA657F" w14:textId="77777777">
        <w:tc>
          <w:tcPr>
            <w:tcW w:w="2694" w:type="dxa"/>
            <w:gridSpan w:val="2"/>
            <w:tcBorders>
              <w:left w:val="single" w:sz="4" w:space="0" w:color="auto"/>
            </w:tcBorders>
          </w:tcPr>
          <w:p w14:paraId="72DA657D" w14:textId="77777777" w:rsidR="00C30FED" w:rsidRDefault="006011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DA657E" w14:textId="77777777" w:rsidR="00C30FED" w:rsidRDefault="006011F5">
            <w:pPr>
              <w:pStyle w:val="CRCoverPage"/>
              <w:spacing w:after="0"/>
              <w:ind w:left="100"/>
              <w:rPr>
                <w:lang w:eastAsia="zh-CN"/>
              </w:rPr>
            </w:pPr>
            <w:r>
              <w:rPr>
                <w:lang w:eastAsia="zh-CN"/>
              </w:rPr>
              <w:t xml:space="preserve">Modify the existing attributes defined in TS 28.541 to cover the whole RAN latency between </w:t>
            </w:r>
            <w:proofErr w:type="spellStart"/>
            <w:r>
              <w:rPr>
                <w:lang w:eastAsia="zh-CN"/>
              </w:rPr>
              <w:t>gNB</w:t>
            </w:r>
            <w:proofErr w:type="spellEnd"/>
            <w:r>
              <w:rPr>
                <w:lang w:eastAsia="zh-CN"/>
              </w:rPr>
              <w:t xml:space="preserve"> and UE.</w:t>
            </w:r>
          </w:p>
        </w:tc>
      </w:tr>
      <w:tr w:rsidR="00C30FED" w14:paraId="72DA6582" w14:textId="77777777">
        <w:tc>
          <w:tcPr>
            <w:tcW w:w="2694" w:type="dxa"/>
            <w:gridSpan w:val="2"/>
            <w:tcBorders>
              <w:left w:val="single" w:sz="4" w:space="0" w:color="auto"/>
            </w:tcBorders>
          </w:tcPr>
          <w:p w14:paraId="72DA6580" w14:textId="77777777" w:rsidR="00C30FED" w:rsidRDefault="00C30FED">
            <w:pPr>
              <w:pStyle w:val="CRCoverPage"/>
              <w:spacing w:after="0"/>
              <w:rPr>
                <w:b/>
                <w:i/>
                <w:sz w:val="8"/>
                <w:szCs w:val="8"/>
              </w:rPr>
            </w:pPr>
          </w:p>
        </w:tc>
        <w:tc>
          <w:tcPr>
            <w:tcW w:w="6946" w:type="dxa"/>
            <w:gridSpan w:val="9"/>
            <w:tcBorders>
              <w:right w:val="single" w:sz="4" w:space="0" w:color="auto"/>
            </w:tcBorders>
          </w:tcPr>
          <w:p w14:paraId="72DA6581" w14:textId="77777777" w:rsidR="00C30FED" w:rsidRDefault="00C30FED">
            <w:pPr>
              <w:pStyle w:val="CRCoverPage"/>
              <w:spacing w:after="0"/>
              <w:rPr>
                <w:sz w:val="8"/>
                <w:szCs w:val="8"/>
              </w:rPr>
            </w:pPr>
          </w:p>
        </w:tc>
      </w:tr>
      <w:tr w:rsidR="00C30FED" w14:paraId="72DA6585" w14:textId="77777777">
        <w:tc>
          <w:tcPr>
            <w:tcW w:w="2694" w:type="dxa"/>
            <w:gridSpan w:val="2"/>
            <w:tcBorders>
              <w:left w:val="single" w:sz="4" w:space="0" w:color="auto"/>
              <w:bottom w:val="single" w:sz="4" w:space="0" w:color="auto"/>
            </w:tcBorders>
          </w:tcPr>
          <w:p w14:paraId="72DA6583" w14:textId="77777777" w:rsidR="00C30FED" w:rsidRDefault="006011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A6584" w14:textId="77777777" w:rsidR="00C30FED" w:rsidRDefault="00C30FED">
            <w:pPr>
              <w:pStyle w:val="CRCoverPage"/>
              <w:spacing w:after="0"/>
              <w:ind w:left="100"/>
            </w:pPr>
          </w:p>
        </w:tc>
      </w:tr>
      <w:tr w:rsidR="00C30FED" w14:paraId="72DA6588" w14:textId="77777777">
        <w:tc>
          <w:tcPr>
            <w:tcW w:w="2694" w:type="dxa"/>
            <w:gridSpan w:val="2"/>
          </w:tcPr>
          <w:p w14:paraId="72DA6586" w14:textId="77777777" w:rsidR="00C30FED" w:rsidRDefault="00C30FED">
            <w:pPr>
              <w:pStyle w:val="CRCoverPage"/>
              <w:spacing w:after="0"/>
              <w:rPr>
                <w:b/>
                <w:i/>
                <w:sz w:val="8"/>
                <w:szCs w:val="8"/>
              </w:rPr>
            </w:pPr>
          </w:p>
        </w:tc>
        <w:tc>
          <w:tcPr>
            <w:tcW w:w="6946" w:type="dxa"/>
            <w:gridSpan w:val="9"/>
          </w:tcPr>
          <w:p w14:paraId="72DA6587" w14:textId="77777777" w:rsidR="00C30FED" w:rsidRDefault="00C30FED">
            <w:pPr>
              <w:pStyle w:val="CRCoverPage"/>
              <w:spacing w:after="0"/>
              <w:rPr>
                <w:sz w:val="8"/>
                <w:szCs w:val="8"/>
              </w:rPr>
            </w:pPr>
          </w:p>
        </w:tc>
      </w:tr>
      <w:tr w:rsidR="00C30FED" w14:paraId="72DA658B" w14:textId="77777777">
        <w:tc>
          <w:tcPr>
            <w:tcW w:w="2694" w:type="dxa"/>
            <w:gridSpan w:val="2"/>
            <w:tcBorders>
              <w:top w:val="single" w:sz="4" w:space="0" w:color="auto"/>
              <w:left w:val="single" w:sz="4" w:space="0" w:color="auto"/>
            </w:tcBorders>
          </w:tcPr>
          <w:p w14:paraId="72DA6589" w14:textId="77777777" w:rsidR="00C30FED" w:rsidRDefault="006011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DA658A" w14:textId="4F58B912" w:rsidR="00C30FED" w:rsidRDefault="006011F5">
            <w:pPr>
              <w:pStyle w:val="CRCoverPage"/>
              <w:spacing w:after="0"/>
              <w:ind w:left="100"/>
            </w:pPr>
            <w:r>
              <w:t>6.</w:t>
            </w:r>
            <w:r w:rsidR="00B97384">
              <w:t>5.12</w:t>
            </w:r>
          </w:p>
        </w:tc>
      </w:tr>
      <w:tr w:rsidR="00C30FED" w14:paraId="72DA658E" w14:textId="77777777">
        <w:tc>
          <w:tcPr>
            <w:tcW w:w="2694" w:type="dxa"/>
            <w:gridSpan w:val="2"/>
            <w:tcBorders>
              <w:left w:val="single" w:sz="4" w:space="0" w:color="auto"/>
            </w:tcBorders>
          </w:tcPr>
          <w:p w14:paraId="72DA658C" w14:textId="77777777" w:rsidR="00C30FED" w:rsidRDefault="00C30FED">
            <w:pPr>
              <w:pStyle w:val="CRCoverPage"/>
              <w:spacing w:after="0"/>
              <w:rPr>
                <w:b/>
                <w:i/>
                <w:sz w:val="8"/>
                <w:szCs w:val="8"/>
              </w:rPr>
            </w:pPr>
          </w:p>
        </w:tc>
        <w:tc>
          <w:tcPr>
            <w:tcW w:w="6946" w:type="dxa"/>
            <w:gridSpan w:val="9"/>
            <w:tcBorders>
              <w:right w:val="single" w:sz="4" w:space="0" w:color="auto"/>
            </w:tcBorders>
          </w:tcPr>
          <w:p w14:paraId="72DA658D" w14:textId="77777777" w:rsidR="00C30FED" w:rsidRDefault="00C30FED">
            <w:pPr>
              <w:pStyle w:val="CRCoverPage"/>
              <w:spacing w:after="0"/>
              <w:rPr>
                <w:sz w:val="8"/>
                <w:szCs w:val="8"/>
              </w:rPr>
            </w:pPr>
          </w:p>
        </w:tc>
      </w:tr>
      <w:tr w:rsidR="00C30FED" w14:paraId="72DA6594" w14:textId="77777777">
        <w:tc>
          <w:tcPr>
            <w:tcW w:w="2694" w:type="dxa"/>
            <w:gridSpan w:val="2"/>
            <w:tcBorders>
              <w:left w:val="single" w:sz="4" w:space="0" w:color="auto"/>
            </w:tcBorders>
          </w:tcPr>
          <w:p w14:paraId="72DA658F" w14:textId="77777777" w:rsidR="00C30FED" w:rsidRDefault="00C30F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DA6590" w14:textId="77777777" w:rsidR="00C30FED" w:rsidRDefault="006011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A6591" w14:textId="77777777" w:rsidR="00C30FED" w:rsidRDefault="006011F5">
            <w:pPr>
              <w:pStyle w:val="CRCoverPage"/>
              <w:spacing w:after="0"/>
              <w:jc w:val="center"/>
              <w:rPr>
                <w:b/>
                <w:caps/>
              </w:rPr>
            </w:pPr>
            <w:r>
              <w:rPr>
                <w:b/>
                <w:caps/>
              </w:rPr>
              <w:t>N</w:t>
            </w:r>
          </w:p>
        </w:tc>
        <w:tc>
          <w:tcPr>
            <w:tcW w:w="2977" w:type="dxa"/>
            <w:gridSpan w:val="4"/>
          </w:tcPr>
          <w:p w14:paraId="72DA6592" w14:textId="77777777" w:rsidR="00C30FED" w:rsidRDefault="00C30FED">
            <w:pPr>
              <w:pStyle w:val="CRCoverPage"/>
              <w:tabs>
                <w:tab w:val="right" w:pos="2893"/>
              </w:tabs>
              <w:spacing w:after="0"/>
            </w:pPr>
          </w:p>
        </w:tc>
        <w:tc>
          <w:tcPr>
            <w:tcW w:w="3401" w:type="dxa"/>
            <w:gridSpan w:val="3"/>
            <w:tcBorders>
              <w:right w:val="single" w:sz="4" w:space="0" w:color="auto"/>
            </w:tcBorders>
            <w:shd w:val="clear" w:color="FFFF00" w:fill="auto"/>
          </w:tcPr>
          <w:p w14:paraId="72DA6593" w14:textId="77777777" w:rsidR="00C30FED" w:rsidRDefault="00C30FED">
            <w:pPr>
              <w:pStyle w:val="CRCoverPage"/>
              <w:spacing w:after="0"/>
              <w:ind w:left="99"/>
            </w:pPr>
          </w:p>
        </w:tc>
      </w:tr>
      <w:tr w:rsidR="00C30FED" w14:paraId="72DA659A" w14:textId="77777777">
        <w:tc>
          <w:tcPr>
            <w:tcW w:w="2694" w:type="dxa"/>
            <w:gridSpan w:val="2"/>
            <w:tcBorders>
              <w:left w:val="single" w:sz="4" w:space="0" w:color="auto"/>
            </w:tcBorders>
          </w:tcPr>
          <w:p w14:paraId="72DA6595" w14:textId="77777777" w:rsidR="00C30FED" w:rsidRDefault="006011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2DA6596" w14:textId="77777777" w:rsidR="00C30FED" w:rsidRDefault="00C30F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6597" w14:textId="77777777" w:rsidR="00C30FED" w:rsidRDefault="006011F5">
            <w:pPr>
              <w:pStyle w:val="CRCoverPage"/>
              <w:spacing w:after="0"/>
              <w:jc w:val="center"/>
              <w:rPr>
                <w:b/>
                <w:caps/>
                <w:lang w:eastAsia="zh-CN"/>
              </w:rPr>
            </w:pPr>
            <w:r>
              <w:rPr>
                <w:rFonts w:hint="eastAsia"/>
                <w:b/>
                <w:caps/>
                <w:lang w:eastAsia="zh-CN"/>
              </w:rPr>
              <w:t>X</w:t>
            </w:r>
          </w:p>
        </w:tc>
        <w:tc>
          <w:tcPr>
            <w:tcW w:w="2977" w:type="dxa"/>
            <w:gridSpan w:val="4"/>
          </w:tcPr>
          <w:p w14:paraId="72DA6598" w14:textId="77777777" w:rsidR="00C30FED" w:rsidRDefault="006011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DA6599" w14:textId="77777777" w:rsidR="00C30FED" w:rsidRDefault="006011F5">
            <w:pPr>
              <w:pStyle w:val="CRCoverPage"/>
              <w:spacing w:after="0"/>
              <w:ind w:left="99"/>
            </w:pPr>
            <w:r>
              <w:t xml:space="preserve">TS/TR ... CR ... </w:t>
            </w:r>
          </w:p>
        </w:tc>
      </w:tr>
      <w:tr w:rsidR="00C30FED" w14:paraId="72DA65A0" w14:textId="77777777">
        <w:tc>
          <w:tcPr>
            <w:tcW w:w="2694" w:type="dxa"/>
            <w:gridSpan w:val="2"/>
            <w:tcBorders>
              <w:left w:val="single" w:sz="4" w:space="0" w:color="auto"/>
            </w:tcBorders>
          </w:tcPr>
          <w:p w14:paraId="72DA659B" w14:textId="77777777" w:rsidR="00C30FED" w:rsidRDefault="006011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DA659C" w14:textId="77777777" w:rsidR="00C30FED" w:rsidRDefault="00C30F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659D" w14:textId="77777777" w:rsidR="00C30FED" w:rsidRDefault="006011F5">
            <w:pPr>
              <w:pStyle w:val="CRCoverPage"/>
              <w:spacing w:after="0"/>
              <w:jc w:val="center"/>
              <w:rPr>
                <w:b/>
                <w:caps/>
                <w:lang w:eastAsia="zh-CN"/>
              </w:rPr>
            </w:pPr>
            <w:r>
              <w:rPr>
                <w:rFonts w:hint="eastAsia"/>
                <w:b/>
                <w:caps/>
                <w:lang w:eastAsia="zh-CN"/>
              </w:rPr>
              <w:t>X</w:t>
            </w:r>
          </w:p>
        </w:tc>
        <w:tc>
          <w:tcPr>
            <w:tcW w:w="2977" w:type="dxa"/>
            <w:gridSpan w:val="4"/>
          </w:tcPr>
          <w:p w14:paraId="72DA659E" w14:textId="77777777" w:rsidR="00C30FED" w:rsidRDefault="006011F5">
            <w:pPr>
              <w:pStyle w:val="CRCoverPage"/>
              <w:spacing w:after="0"/>
            </w:pPr>
            <w:r>
              <w:t xml:space="preserve"> Test specifications</w:t>
            </w:r>
          </w:p>
        </w:tc>
        <w:tc>
          <w:tcPr>
            <w:tcW w:w="3401" w:type="dxa"/>
            <w:gridSpan w:val="3"/>
            <w:tcBorders>
              <w:right w:val="single" w:sz="4" w:space="0" w:color="auto"/>
            </w:tcBorders>
            <w:shd w:val="pct30" w:color="FFFF00" w:fill="auto"/>
          </w:tcPr>
          <w:p w14:paraId="72DA659F" w14:textId="77777777" w:rsidR="00C30FED" w:rsidRDefault="006011F5">
            <w:pPr>
              <w:pStyle w:val="CRCoverPage"/>
              <w:spacing w:after="0"/>
              <w:ind w:left="99"/>
            </w:pPr>
            <w:r>
              <w:t xml:space="preserve">TS/TR ... CR ... </w:t>
            </w:r>
          </w:p>
        </w:tc>
      </w:tr>
      <w:tr w:rsidR="00C30FED" w14:paraId="72DA65A6" w14:textId="77777777">
        <w:tc>
          <w:tcPr>
            <w:tcW w:w="2694" w:type="dxa"/>
            <w:gridSpan w:val="2"/>
            <w:tcBorders>
              <w:left w:val="single" w:sz="4" w:space="0" w:color="auto"/>
            </w:tcBorders>
          </w:tcPr>
          <w:p w14:paraId="72DA65A1" w14:textId="77777777" w:rsidR="00C30FED" w:rsidRDefault="006011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DA65A2" w14:textId="44827CA9" w:rsidR="00C30FED" w:rsidRDefault="00570AA6">
            <w:pPr>
              <w:pStyle w:val="CRCoverPage"/>
              <w:spacing w:after="0"/>
              <w:jc w:val="center"/>
              <w:rPr>
                <w:b/>
                <w:caps/>
                <w:lang w:eastAsia="zh-CN"/>
              </w:rPr>
            </w:pPr>
            <w:ins w:id="3" w:author="Zhaoning Wang" w:date="2023-11-17T03:45:00Z">
              <w:r>
                <w:rPr>
                  <w:rFonts w:hint="eastAsia"/>
                  <w:b/>
                  <w:caps/>
                  <w:lang w:eastAsia="zh-CN"/>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65A3" w14:textId="77777777" w:rsidR="00C30FED" w:rsidRDefault="006011F5">
            <w:pPr>
              <w:pStyle w:val="CRCoverPage"/>
              <w:spacing w:after="0"/>
              <w:jc w:val="center"/>
              <w:rPr>
                <w:b/>
                <w:caps/>
              </w:rPr>
            </w:pPr>
            <w:del w:id="4" w:author="Zhaoning Wang" w:date="2023-11-17T03:45:00Z">
              <w:r w:rsidDel="00570AA6">
                <w:rPr>
                  <w:rFonts w:hint="eastAsia"/>
                  <w:b/>
                  <w:caps/>
                  <w:lang w:eastAsia="zh-CN"/>
                </w:rPr>
                <w:delText>X</w:delText>
              </w:r>
            </w:del>
          </w:p>
        </w:tc>
        <w:tc>
          <w:tcPr>
            <w:tcW w:w="2977" w:type="dxa"/>
            <w:gridSpan w:val="4"/>
          </w:tcPr>
          <w:p w14:paraId="72DA65A4" w14:textId="77777777" w:rsidR="00C30FED" w:rsidRDefault="006011F5">
            <w:pPr>
              <w:pStyle w:val="CRCoverPage"/>
              <w:spacing w:after="0"/>
            </w:pPr>
            <w:r>
              <w:t xml:space="preserve"> O&amp;M Specifications</w:t>
            </w:r>
          </w:p>
        </w:tc>
        <w:tc>
          <w:tcPr>
            <w:tcW w:w="3401" w:type="dxa"/>
            <w:gridSpan w:val="3"/>
            <w:tcBorders>
              <w:right w:val="single" w:sz="4" w:space="0" w:color="auto"/>
            </w:tcBorders>
            <w:shd w:val="pct30" w:color="FFFF00" w:fill="auto"/>
          </w:tcPr>
          <w:p w14:paraId="72DA65A5" w14:textId="77777777" w:rsidR="00C30FED" w:rsidRDefault="006011F5">
            <w:pPr>
              <w:pStyle w:val="CRCoverPage"/>
              <w:spacing w:after="0"/>
              <w:ind w:left="99"/>
            </w:pPr>
            <w:r>
              <w:t xml:space="preserve">TS/TR ... CR ... </w:t>
            </w:r>
          </w:p>
        </w:tc>
      </w:tr>
      <w:tr w:rsidR="00C30FED" w14:paraId="72DA65A9" w14:textId="77777777">
        <w:tc>
          <w:tcPr>
            <w:tcW w:w="2694" w:type="dxa"/>
            <w:gridSpan w:val="2"/>
            <w:tcBorders>
              <w:left w:val="single" w:sz="4" w:space="0" w:color="auto"/>
            </w:tcBorders>
          </w:tcPr>
          <w:p w14:paraId="72DA65A7" w14:textId="77777777" w:rsidR="00C30FED" w:rsidRDefault="00C30FED">
            <w:pPr>
              <w:pStyle w:val="CRCoverPage"/>
              <w:spacing w:after="0"/>
              <w:rPr>
                <w:b/>
                <w:i/>
              </w:rPr>
            </w:pPr>
          </w:p>
        </w:tc>
        <w:tc>
          <w:tcPr>
            <w:tcW w:w="6946" w:type="dxa"/>
            <w:gridSpan w:val="9"/>
            <w:tcBorders>
              <w:right w:val="single" w:sz="4" w:space="0" w:color="auto"/>
            </w:tcBorders>
          </w:tcPr>
          <w:p w14:paraId="72DA65A8" w14:textId="77777777" w:rsidR="00C30FED" w:rsidRDefault="00C30FED">
            <w:pPr>
              <w:pStyle w:val="CRCoverPage"/>
              <w:spacing w:after="0"/>
            </w:pPr>
          </w:p>
        </w:tc>
      </w:tr>
      <w:tr w:rsidR="00C30FED" w14:paraId="72DA65AC" w14:textId="77777777">
        <w:tc>
          <w:tcPr>
            <w:tcW w:w="2694" w:type="dxa"/>
            <w:gridSpan w:val="2"/>
            <w:tcBorders>
              <w:left w:val="single" w:sz="4" w:space="0" w:color="auto"/>
              <w:bottom w:val="single" w:sz="4" w:space="0" w:color="auto"/>
            </w:tcBorders>
          </w:tcPr>
          <w:p w14:paraId="72DA65AA" w14:textId="77777777" w:rsidR="00C30FED" w:rsidRDefault="006011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DA65AB" w14:textId="77777777" w:rsidR="00C30FED" w:rsidRDefault="00C30FED">
            <w:pPr>
              <w:pStyle w:val="CRCoverPage"/>
              <w:spacing w:after="0"/>
              <w:ind w:left="100"/>
            </w:pPr>
          </w:p>
        </w:tc>
      </w:tr>
      <w:tr w:rsidR="00C30FED" w14:paraId="72DA65AF" w14:textId="77777777">
        <w:tc>
          <w:tcPr>
            <w:tcW w:w="2694" w:type="dxa"/>
            <w:gridSpan w:val="2"/>
            <w:tcBorders>
              <w:top w:val="single" w:sz="4" w:space="0" w:color="auto"/>
              <w:bottom w:val="single" w:sz="4" w:space="0" w:color="auto"/>
            </w:tcBorders>
          </w:tcPr>
          <w:p w14:paraId="72DA65AD" w14:textId="77777777" w:rsidR="00C30FED" w:rsidRDefault="00C30F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A65AE" w14:textId="77777777" w:rsidR="00C30FED" w:rsidRDefault="00C30FED">
            <w:pPr>
              <w:pStyle w:val="CRCoverPage"/>
              <w:spacing w:after="0"/>
              <w:ind w:left="100"/>
              <w:rPr>
                <w:sz w:val="8"/>
                <w:szCs w:val="8"/>
              </w:rPr>
            </w:pPr>
          </w:p>
        </w:tc>
      </w:tr>
      <w:tr w:rsidR="00C30FED" w14:paraId="72DA65B2" w14:textId="77777777">
        <w:tc>
          <w:tcPr>
            <w:tcW w:w="2694" w:type="dxa"/>
            <w:gridSpan w:val="2"/>
            <w:tcBorders>
              <w:top w:val="single" w:sz="4" w:space="0" w:color="auto"/>
              <w:left w:val="single" w:sz="4" w:space="0" w:color="auto"/>
              <w:bottom w:val="single" w:sz="4" w:space="0" w:color="auto"/>
            </w:tcBorders>
          </w:tcPr>
          <w:p w14:paraId="72DA65B0" w14:textId="77777777" w:rsidR="00C30FED" w:rsidRDefault="006011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A65B1" w14:textId="77777777" w:rsidR="00C30FED" w:rsidRDefault="00C30FED">
            <w:pPr>
              <w:pStyle w:val="CRCoverPage"/>
              <w:spacing w:after="0"/>
              <w:ind w:left="100"/>
            </w:pPr>
          </w:p>
        </w:tc>
      </w:tr>
    </w:tbl>
    <w:p w14:paraId="72DA65B3" w14:textId="77777777" w:rsidR="00C30FED" w:rsidRDefault="00C30FED">
      <w:pPr>
        <w:sectPr w:rsidR="00C30FED">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30FED" w14:paraId="72DA65B5"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2DA65B4" w14:textId="77777777" w:rsidR="00C30FED" w:rsidRDefault="006011F5">
            <w:pPr>
              <w:jc w:val="center"/>
              <w:rPr>
                <w:rFonts w:ascii="Arial" w:hAnsi="Arial" w:cs="Arial"/>
                <w:b/>
                <w:bCs/>
                <w:sz w:val="28"/>
                <w:szCs w:val="28"/>
              </w:rPr>
            </w:pPr>
            <w:bookmarkStart w:id="5" w:name="OLE_LINK19"/>
            <w:bookmarkStart w:id="6" w:name="OLE_LINK20"/>
            <w:bookmarkStart w:id="7" w:name="OLE_LINK21"/>
            <w:bookmarkStart w:id="8" w:name="OLE_LINK18"/>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2DA65B6" w14:textId="77777777" w:rsidR="00C30FED" w:rsidRDefault="006011F5">
      <w:pPr>
        <w:pStyle w:val="40"/>
      </w:pPr>
      <w:bookmarkStart w:id="9" w:name="_Toc59184758"/>
      <w:bookmarkStart w:id="10" w:name="_Toc67990579"/>
      <w:bookmarkStart w:id="11" w:name="_Toc59195693"/>
      <w:bookmarkStart w:id="12" w:name="_Toc59440121"/>
      <w:bookmarkStart w:id="13" w:name="_Toc59183292"/>
      <w:bookmarkStart w:id="14" w:name="_Toc138162206"/>
      <w:bookmarkStart w:id="15" w:name="_Toc82683427"/>
      <w:bookmarkEnd w:id="5"/>
      <w:bookmarkEnd w:id="6"/>
      <w:bookmarkEnd w:id="7"/>
      <w:bookmarkEnd w:id="8"/>
      <w:r>
        <w:t>6.4</w:t>
      </w:r>
      <w:r>
        <w:tab/>
        <w:t>Attribute definition</w:t>
      </w:r>
      <w:bookmarkEnd w:id="9"/>
      <w:bookmarkEnd w:id="10"/>
      <w:bookmarkEnd w:id="11"/>
      <w:bookmarkEnd w:id="12"/>
      <w:bookmarkEnd w:id="13"/>
    </w:p>
    <w:p w14:paraId="72DA65B7" w14:textId="77777777" w:rsidR="00C30FED" w:rsidRDefault="006011F5">
      <w:pPr>
        <w:pStyle w:val="B10"/>
        <w:rPr>
          <w:del w:id="16" w:author="JYC" w:date="2023-08-03T15:32:00Z"/>
        </w:rPr>
      </w:pPr>
      <w:bookmarkStart w:id="17" w:name="_Toc59184759"/>
      <w:bookmarkStart w:id="18" w:name="_Toc59440122"/>
      <w:bookmarkStart w:id="19" w:name="_Toc67990580"/>
      <w:bookmarkStart w:id="20" w:name="_Toc59183293"/>
      <w:bookmarkStart w:id="21" w:name="_Toc59195694"/>
      <w:r>
        <w:rPr>
          <w:rFonts w:ascii="Arial" w:hAnsi="Arial"/>
          <w:sz w:val="24"/>
        </w:rPr>
        <w:t>6.4.1</w:t>
      </w:r>
      <w:r>
        <w:rPr>
          <w:rFonts w:ascii="Arial" w:hAnsi="Arial"/>
          <w:sz w:val="24"/>
        </w:rPr>
        <w:tab/>
        <w:t xml:space="preserve">Attribute </w:t>
      </w:r>
      <w:proofErr w:type="spellStart"/>
      <w:r>
        <w:rPr>
          <w:rFonts w:ascii="Arial" w:hAnsi="Arial"/>
          <w:sz w:val="24"/>
        </w:rPr>
        <w:t>properties</w:t>
      </w:r>
      <w:bookmarkEnd w:id="14"/>
      <w:bookmarkEnd w:id="15"/>
      <w:bookmarkEnd w:id="17"/>
      <w:bookmarkEnd w:id="18"/>
      <w:bookmarkEnd w:id="19"/>
      <w:bookmarkEnd w:id="20"/>
      <w:bookmarkEnd w:id="21"/>
    </w:p>
    <w:p w14:paraId="72DA65B8" w14:textId="77777777" w:rsidR="00C30FED" w:rsidRDefault="00C30FED">
      <w:pPr>
        <w:pStyle w:val="B10"/>
        <w:rPr>
          <w:del w:id="22" w:author="JYC" w:date="2023-08-03T15: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30FED" w14:paraId="72DA65B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72DA65B9" w14:textId="77777777" w:rsidR="00C30FED" w:rsidRDefault="006011F5">
            <w:pPr>
              <w:pStyle w:val="TAH"/>
            </w:pPr>
            <w:r>
              <w:lastRenderedPageBreak/>
              <w:t>Attribute</w:t>
            </w:r>
            <w:proofErr w:type="spellEnd"/>
            <w:r>
              <w:t xml:space="preserv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72DA65BA" w14:textId="77777777" w:rsidR="00C30FED" w:rsidRDefault="006011F5">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72DA65BB" w14:textId="77777777" w:rsidR="00C30FED" w:rsidRDefault="006011F5">
            <w:pPr>
              <w:pStyle w:val="TAH"/>
            </w:pPr>
            <w:r>
              <w:t>Properties</w:t>
            </w:r>
          </w:p>
        </w:tc>
      </w:tr>
      <w:tr w:rsidR="00C30FED" w14:paraId="72DA65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BD" w14:textId="77777777" w:rsidR="00C30FED" w:rsidRDefault="006011F5">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2DA65BE" w14:textId="77777777" w:rsidR="00C30FED" w:rsidRDefault="006011F5">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tcPr>
          <w:p w14:paraId="72DA65B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5C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5C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5C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5C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5C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5C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5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C7" w14:textId="77777777" w:rsidR="00C30FED" w:rsidRDefault="006011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C8" w14:textId="77777777" w:rsidR="00C30FED" w:rsidRDefault="006011F5">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72DA65C9"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DA65CA" w14:textId="77777777" w:rsidR="00C30FED" w:rsidRDefault="006011F5">
            <w:pPr>
              <w:spacing w:after="0"/>
              <w:rPr>
                <w:rFonts w:ascii="Arial" w:hAnsi="Arial" w:cs="Arial"/>
                <w:sz w:val="18"/>
                <w:szCs w:val="18"/>
              </w:rPr>
            </w:pPr>
            <w:r>
              <w:rPr>
                <w:rFonts w:ascii="Arial" w:hAnsi="Arial" w:cs="Arial"/>
                <w:sz w:val="18"/>
                <w:szCs w:val="18"/>
              </w:rPr>
              <w:t>multiplicity: 1</w:t>
            </w:r>
          </w:p>
          <w:p w14:paraId="72DA65CB"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5CC"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5CD"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5CE"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FED" w14:paraId="72DA65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D0" w14:textId="77777777" w:rsidR="00C30FED" w:rsidRDefault="006011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D1" w14:textId="77777777" w:rsidR="00C30FED" w:rsidRDefault="006011F5">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72DA65D2"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DA65D3" w14:textId="77777777" w:rsidR="00C30FED" w:rsidRDefault="006011F5">
            <w:pPr>
              <w:spacing w:after="0"/>
              <w:rPr>
                <w:rFonts w:ascii="Arial" w:hAnsi="Arial" w:cs="Arial"/>
                <w:sz w:val="18"/>
                <w:szCs w:val="18"/>
              </w:rPr>
            </w:pPr>
            <w:r>
              <w:rPr>
                <w:rFonts w:ascii="Arial" w:hAnsi="Arial" w:cs="Arial"/>
                <w:sz w:val="18"/>
                <w:szCs w:val="18"/>
              </w:rPr>
              <w:t>multiplicity: 1</w:t>
            </w:r>
          </w:p>
          <w:p w14:paraId="72DA65D4"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5D5"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5D6"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5D7"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FED" w14:paraId="72DA65E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D9" w14:textId="77777777" w:rsidR="00C30FED" w:rsidRDefault="006011F5">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DA" w14:textId="77777777" w:rsidR="00C30FED" w:rsidRDefault="006011F5">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2DA65DB" w14:textId="77777777" w:rsidR="00C30FED" w:rsidRDefault="00C30FED">
            <w:pPr>
              <w:pStyle w:val="TAL"/>
              <w:rPr>
                <w:rFonts w:cs="Arial"/>
                <w:szCs w:val="18"/>
              </w:rPr>
            </w:pPr>
          </w:p>
          <w:p w14:paraId="72DA65DC"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2DA65DD" w14:textId="77777777" w:rsidR="00C30FED" w:rsidRDefault="006011F5">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2DA65DE" w14:textId="77777777" w:rsidR="00C30FED" w:rsidRDefault="00C30FE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2DA65DF"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ENUM </w:t>
            </w:r>
          </w:p>
          <w:p w14:paraId="72DA65E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5E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5E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5E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5E4"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2DA65E5" w14:textId="77777777" w:rsidR="00C30FED" w:rsidRDefault="006011F5">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FED" w14:paraId="72DA65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E7" w14:textId="77777777" w:rsidR="00C30FED" w:rsidRDefault="006011F5">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E8" w14:textId="77777777" w:rsidR="00C30FED" w:rsidRDefault="006011F5">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2DA65E9" w14:textId="77777777" w:rsidR="00C30FED" w:rsidRDefault="00C30FED">
            <w:pPr>
              <w:spacing w:after="0"/>
              <w:rPr>
                <w:rFonts w:ascii="Arial" w:hAnsi="Arial" w:cs="Arial"/>
                <w:snapToGrid w:val="0"/>
                <w:sz w:val="18"/>
                <w:szCs w:val="18"/>
              </w:rPr>
            </w:pPr>
          </w:p>
          <w:p w14:paraId="72DA65EA" w14:textId="77777777" w:rsidR="00C30FED" w:rsidRDefault="006011F5">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2DA65EB" w14:textId="77777777" w:rsidR="00C30FED" w:rsidRDefault="006011F5">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2DA65EC" w14:textId="77777777" w:rsidR="00C30FED" w:rsidRDefault="006011F5">
            <w:pPr>
              <w:spacing w:after="0"/>
              <w:rPr>
                <w:rFonts w:ascii="Arial" w:hAnsi="Arial" w:cs="Arial"/>
                <w:sz w:val="18"/>
                <w:szCs w:val="18"/>
              </w:rPr>
            </w:pPr>
            <w:r>
              <w:rPr>
                <w:rFonts w:ascii="Arial" w:hAnsi="Arial" w:cs="Arial"/>
                <w:sz w:val="18"/>
                <w:szCs w:val="18"/>
              </w:rPr>
              <w:t>type: ENUM</w:t>
            </w:r>
          </w:p>
          <w:p w14:paraId="72DA65ED" w14:textId="77777777" w:rsidR="00C30FED" w:rsidRDefault="006011F5">
            <w:pPr>
              <w:spacing w:after="0"/>
              <w:rPr>
                <w:rFonts w:ascii="Arial" w:hAnsi="Arial" w:cs="Arial"/>
                <w:sz w:val="18"/>
                <w:szCs w:val="18"/>
              </w:rPr>
            </w:pPr>
            <w:r>
              <w:rPr>
                <w:rFonts w:ascii="Arial" w:hAnsi="Arial" w:cs="Arial"/>
                <w:sz w:val="18"/>
                <w:szCs w:val="18"/>
              </w:rPr>
              <w:t>multiplicity: 1</w:t>
            </w:r>
          </w:p>
          <w:p w14:paraId="72DA65EE"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5EF"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5F0"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2DA65F1"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2DA65F2" w14:textId="77777777" w:rsidR="00C30FED" w:rsidRDefault="006011F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5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F4" w14:textId="77777777" w:rsidR="00C30FED" w:rsidRDefault="006011F5">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F5" w14:textId="77777777" w:rsidR="00C30FED" w:rsidRDefault="006011F5">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2DA65F6"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2DA65F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5F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5F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5F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DA65F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60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5FD" w14:textId="77777777" w:rsidR="00C30FED" w:rsidRDefault="006011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5FE" w14:textId="77777777" w:rsidR="00C30FED" w:rsidRDefault="006011F5">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2DA65FF" w14:textId="77777777" w:rsidR="00C30FED" w:rsidRDefault="00C30FED">
            <w:pPr>
              <w:pStyle w:val="TAL"/>
              <w:rPr>
                <w:rFonts w:cs="Arial"/>
                <w:snapToGrid w:val="0"/>
                <w:szCs w:val="18"/>
                <w:lang w:eastAsia="zh-CN"/>
              </w:rPr>
            </w:pPr>
          </w:p>
          <w:p w14:paraId="72DA6600" w14:textId="77777777" w:rsidR="00C30FED" w:rsidRDefault="006011F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2DA660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60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0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0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0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DA660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6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08" w14:textId="77777777" w:rsidR="00C30FED" w:rsidRDefault="006011F5">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09" w14:textId="77777777" w:rsidR="00C30FED" w:rsidRDefault="006011F5">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2DA660A" w14:textId="77777777" w:rsidR="00C30FED" w:rsidRDefault="00C30FED">
            <w:pPr>
              <w:pStyle w:val="TAL"/>
              <w:rPr>
                <w:rFonts w:cs="Arial"/>
                <w:snapToGrid w:val="0"/>
                <w:szCs w:val="18"/>
                <w:lang w:eastAsia="zh-CN"/>
              </w:rPr>
            </w:pPr>
          </w:p>
          <w:p w14:paraId="72DA660B" w14:textId="77777777" w:rsidR="00C30FED" w:rsidRDefault="006011F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2DA660C"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60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0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0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1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DA661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6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13" w14:textId="77777777" w:rsidR="00C30FED" w:rsidRDefault="006011F5">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2DA6614" w14:textId="77777777" w:rsidR="00C30FED" w:rsidRDefault="006011F5">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2DA6615" w14:textId="77777777" w:rsidR="00C30FED" w:rsidRDefault="00C30FED">
            <w:pPr>
              <w:pStyle w:val="TAL"/>
              <w:rPr>
                <w:rFonts w:cs="Arial"/>
                <w:snapToGrid w:val="0"/>
                <w:szCs w:val="18"/>
                <w:lang w:eastAsia="zh-CN"/>
              </w:rPr>
            </w:pPr>
          </w:p>
          <w:p w14:paraId="72DA6616" w14:textId="77777777" w:rsidR="00C30FED" w:rsidRDefault="006011F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2DA661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61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1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1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1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DA661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62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1E" w14:textId="77777777" w:rsidR="00C30FED" w:rsidRDefault="006011F5">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2DA661F" w14:textId="77777777" w:rsidR="00C30FED" w:rsidRDefault="006011F5">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2DA6620" w14:textId="77777777" w:rsidR="00C30FED" w:rsidRDefault="00C30FED">
            <w:pPr>
              <w:pStyle w:val="TAL"/>
              <w:rPr>
                <w:rFonts w:cs="Arial"/>
                <w:snapToGrid w:val="0"/>
                <w:szCs w:val="18"/>
                <w:lang w:eastAsia="zh-CN"/>
              </w:rPr>
            </w:pPr>
          </w:p>
          <w:p w14:paraId="72DA6621" w14:textId="77777777" w:rsidR="00C30FED" w:rsidRDefault="006011F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tcPr>
          <w:p w14:paraId="72DA6622" w14:textId="77777777" w:rsidR="00C30FED" w:rsidRDefault="006011F5">
            <w:pPr>
              <w:spacing w:after="0"/>
              <w:rPr>
                <w:rFonts w:ascii="Arial" w:hAnsi="Arial" w:cs="Arial"/>
                <w:sz w:val="18"/>
                <w:szCs w:val="18"/>
              </w:rPr>
            </w:pPr>
            <w:r>
              <w:rPr>
                <w:rFonts w:ascii="Arial" w:hAnsi="Arial" w:cs="Arial"/>
                <w:sz w:val="18"/>
                <w:szCs w:val="18"/>
              </w:rPr>
              <w:t>type: ENUM</w:t>
            </w:r>
          </w:p>
          <w:p w14:paraId="72DA6623" w14:textId="77777777" w:rsidR="00C30FED" w:rsidRDefault="006011F5">
            <w:pPr>
              <w:spacing w:after="0"/>
              <w:rPr>
                <w:rFonts w:ascii="Arial" w:hAnsi="Arial" w:cs="Arial"/>
                <w:sz w:val="18"/>
                <w:szCs w:val="18"/>
              </w:rPr>
            </w:pPr>
            <w:r>
              <w:rPr>
                <w:rFonts w:ascii="Arial" w:hAnsi="Arial" w:cs="Arial"/>
                <w:sz w:val="18"/>
                <w:szCs w:val="18"/>
              </w:rPr>
              <w:t>multiplicity: 1</w:t>
            </w:r>
          </w:p>
          <w:p w14:paraId="72DA6624"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625"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626"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627"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2DA6628"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63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2A" w14:textId="77777777" w:rsidR="00C30FED" w:rsidRDefault="006011F5">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2DA662B" w14:textId="77777777" w:rsidR="00C30FED" w:rsidRDefault="006011F5">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2DA662C" w14:textId="77777777" w:rsidR="00C30FED" w:rsidRDefault="00C30FED">
            <w:pPr>
              <w:pStyle w:val="TAL"/>
              <w:rPr>
                <w:rFonts w:cs="Arial"/>
                <w:snapToGrid w:val="0"/>
                <w:szCs w:val="18"/>
                <w:lang w:eastAsia="zh-CN"/>
              </w:rPr>
            </w:pPr>
          </w:p>
          <w:p w14:paraId="72DA662D" w14:textId="77777777" w:rsidR="00C30FED" w:rsidRDefault="006011F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72DA662E" w14:textId="77777777" w:rsidR="00C30FED" w:rsidRDefault="006011F5">
            <w:pPr>
              <w:spacing w:after="0"/>
              <w:rPr>
                <w:rFonts w:ascii="Arial" w:hAnsi="Arial" w:cs="Arial"/>
                <w:sz w:val="18"/>
                <w:szCs w:val="18"/>
              </w:rPr>
            </w:pPr>
            <w:r>
              <w:rPr>
                <w:rFonts w:ascii="Arial" w:hAnsi="Arial" w:cs="Arial"/>
                <w:sz w:val="18"/>
                <w:szCs w:val="18"/>
              </w:rPr>
              <w:t>type: ENUM</w:t>
            </w:r>
          </w:p>
          <w:p w14:paraId="72DA662F" w14:textId="77777777" w:rsidR="00C30FED" w:rsidRDefault="006011F5">
            <w:pPr>
              <w:spacing w:after="0"/>
              <w:rPr>
                <w:rFonts w:ascii="Arial" w:hAnsi="Arial" w:cs="Arial"/>
                <w:sz w:val="18"/>
                <w:szCs w:val="18"/>
              </w:rPr>
            </w:pPr>
            <w:r>
              <w:rPr>
                <w:rFonts w:ascii="Arial" w:hAnsi="Arial" w:cs="Arial"/>
                <w:sz w:val="18"/>
                <w:szCs w:val="18"/>
              </w:rPr>
              <w:t>multiplicity: 1…3</w:t>
            </w:r>
          </w:p>
          <w:p w14:paraId="72DA6630"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DA6631"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2DA6632"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633"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2DA6634"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64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36" w14:textId="77777777" w:rsidR="00C30FED" w:rsidRDefault="006011F5">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2DA6637" w14:textId="77777777" w:rsidR="00C30FED" w:rsidRDefault="006011F5">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2DA6638" w14:textId="77777777" w:rsidR="00C30FED" w:rsidRDefault="00C30FED">
            <w:pPr>
              <w:pStyle w:val="TAL"/>
              <w:rPr>
                <w:rFonts w:cs="Arial"/>
                <w:snapToGrid w:val="0"/>
                <w:szCs w:val="18"/>
                <w:lang w:eastAsia="zh-CN"/>
              </w:rPr>
            </w:pPr>
          </w:p>
          <w:p w14:paraId="72DA6639" w14:textId="77777777" w:rsidR="00C30FED" w:rsidRDefault="006011F5">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tcPr>
          <w:p w14:paraId="72DA663A" w14:textId="77777777" w:rsidR="00C30FED" w:rsidRDefault="006011F5">
            <w:pPr>
              <w:spacing w:after="0"/>
              <w:rPr>
                <w:rFonts w:ascii="Arial" w:hAnsi="Arial" w:cs="Arial"/>
                <w:sz w:val="18"/>
                <w:szCs w:val="18"/>
              </w:rPr>
            </w:pPr>
            <w:r>
              <w:rPr>
                <w:rFonts w:ascii="Arial" w:hAnsi="Arial" w:cs="Arial"/>
                <w:sz w:val="18"/>
                <w:szCs w:val="18"/>
              </w:rPr>
              <w:t>type: ENUM</w:t>
            </w:r>
          </w:p>
          <w:p w14:paraId="72DA663B" w14:textId="77777777" w:rsidR="00C30FED" w:rsidRDefault="006011F5">
            <w:pPr>
              <w:spacing w:after="0"/>
              <w:rPr>
                <w:rFonts w:ascii="Arial" w:hAnsi="Arial" w:cs="Arial"/>
                <w:sz w:val="18"/>
                <w:szCs w:val="18"/>
              </w:rPr>
            </w:pPr>
            <w:r>
              <w:rPr>
                <w:rFonts w:ascii="Arial" w:hAnsi="Arial" w:cs="Arial"/>
                <w:sz w:val="18"/>
                <w:szCs w:val="18"/>
              </w:rPr>
              <w:t>multiplicity: 1</w:t>
            </w:r>
          </w:p>
          <w:p w14:paraId="72DA663C"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63D"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63E"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63F"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2DA6640"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64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4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43"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tcPr>
          <w:p w14:paraId="72DA6644"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MaxNumberofUEs</w:t>
            </w:r>
            <w:proofErr w:type="spellEnd"/>
          </w:p>
          <w:p w14:paraId="72DA664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4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4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4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4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4A" w14:textId="77777777" w:rsidR="00C30FED" w:rsidRDefault="006011F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FED" w14:paraId="72DA665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4C"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2DA664D"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2DA664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4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5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5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5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5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5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56"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tcPr>
          <w:p w14:paraId="72DA6657"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2DA6658"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5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5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5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5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5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5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6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61"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72DA6662"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663" w14:textId="77777777" w:rsidR="00C30FED" w:rsidRDefault="006011F5">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2DA666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65"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2DA666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66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6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6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6A" w14:textId="77777777" w:rsidR="00C30FED" w:rsidRDefault="006011F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FED" w14:paraId="72DA66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6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6D"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666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6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7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7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7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7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7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7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76"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77"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6678"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7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7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7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7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7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7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8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81"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668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8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8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8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8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8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8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9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8A"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8B"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668C"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68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8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8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9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9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9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9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95"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tcPr>
          <w:p w14:paraId="72DA669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69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9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9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9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9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9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A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9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9F"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2DA66A0"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6A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A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A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A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A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A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A9"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w:t>
            </w:r>
            <w:del w:id="23" w:author="JYC" w:date="2023-10-26T16:18:00Z">
              <w:r w:rsidDel="006011F5">
                <w:rPr>
                  <w:rFonts w:ascii="Arial" w:hAnsi="Arial" w:cs="Arial"/>
                  <w:color w:val="000000"/>
                  <w:sz w:val="18"/>
                  <w:szCs w:val="18"/>
                  <w:lang w:eastAsia="zh-CN"/>
                </w:rPr>
                <w:delText xml:space="preserve">through </w:delText>
              </w:r>
            </w:del>
            <w:ins w:id="24" w:author="JYC" w:date="2023-10-26T16:18:00Z">
              <w:r>
                <w:rPr>
                  <w:rFonts w:ascii="Arial" w:hAnsi="Arial" w:cs="Arial"/>
                  <w:color w:val="000000"/>
                  <w:sz w:val="18"/>
                  <w:szCs w:val="18"/>
                  <w:lang w:eastAsia="zh-CN"/>
                </w:rPr>
                <w:t xml:space="preserve">in </w:t>
              </w:r>
            </w:ins>
            <w:r>
              <w:rPr>
                <w:rFonts w:ascii="Arial" w:hAnsi="Arial" w:cs="Arial"/>
                <w:color w:val="000000"/>
                <w:sz w:val="18"/>
                <w:szCs w:val="18"/>
                <w:lang w:eastAsia="zh-CN"/>
              </w:rPr>
              <w:t xml:space="preserve">RAN </w:t>
            </w:r>
            <w:ins w:id="25" w:author="JYC" w:date="2023-10-26T16:18:00Z">
              <w:r>
                <w:rPr>
                  <w:rFonts w:ascii="Arial" w:hAnsi="Arial" w:cs="Arial"/>
                  <w:color w:val="000000"/>
                  <w:sz w:val="18"/>
                  <w:szCs w:val="18"/>
                  <w:lang w:eastAsia="zh-CN"/>
                </w:rPr>
                <w:t xml:space="preserve">including the air interface </w:t>
              </w:r>
            </w:ins>
            <w:del w:id="26" w:author="JYC" w:date="2023-10-26T16:18:00Z">
              <w:r w:rsidDel="006011F5">
                <w:rPr>
                  <w:rFonts w:ascii="Arial" w:hAnsi="Arial" w:cs="Arial"/>
                  <w:color w:val="000000"/>
                  <w:sz w:val="18"/>
                  <w:szCs w:val="18"/>
                  <w:lang w:eastAsia="zh-CN"/>
                </w:rPr>
                <w:delText xml:space="preserve">domain </w:delText>
              </w:r>
            </w:del>
            <w:r>
              <w:rPr>
                <w:rFonts w:ascii="Arial" w:hAnsi="Arial" w:cs="Arial"/>
                <w:color w:val="000000"/>
                <w:sz w:val="18"/>
                <w:szCs w:val="18"/>
                <w:lang w:eastAsia="zh-CN"/>
              </w:rPr>
              <w:t>of the network slice and is used to evaluate the delay</w:t>
            </w:r>
            <w:ins w:id="27" w:author="JYC" w:date="2023-10-26T16:20:00Z">
              <w:r>
                <w:rPr>
                  <w:rFonts w:ascii="Arial" w:hAnsi="Arial" w:cs="Arial"/>
                  <w:color w:val="000000"/>
                  <w:sz w:val="18"/>
                  <w:szCs w:val="18"/>
                  <w:lang w:eastAsia="zh-CN"/>
                </w:rPr>
                <w:t xml:space="preserve"> </w:t>
              </w:r>
            </w:ins>
            <w:del w:id="28" w:author="JYC" w:date="2023-10-26T16:18:00Z">
              <w:r w:rsidDel="006011F5">
                <w:rPr>
                  <w:rFonts w:ascii="Arial" w:hAnsi="Arial" w:cs="Arial"/>
                  <w:color w:val="000000"/>
                  <w:sz w:val="18"/>
                  <w:szCs w:val="18"/>
                  <w:lang w:eastAsia="zh-CN"/>
                </w:rPr>
                <w:delText xml:space="preserve"> </w:delText>
              </w:r>
            </w:del>
            <w:ins w:id="29" w:author="JYC" w:date="2023-10-26T16:18:00Z">
              <w:r>
                <w:rPr>
                  <w:rFonts w:ascii="Arial" w:hAnsi="Arial" w:cs="Arial"/>
                  <w:color w:val="000000"/>
                  <w:sz w:val="18"/>
                  <w:szCs w:val="18"/>
                  <w:lang w:eastAsia="zh-CN"/>
                </w:rPr>
                <w:t>between NR-RAN and UE</w:t>
              </w:r>
            </w:ins>
            <w:del w:id="30" w:author="JYC" w:date="2023-10-26T16:18:00Z">
              <w:r w:rsidDel="006011F5">
                <w:rPr>
                  <w:rFonts w:ascii="Arial" w:hAnsi="Arial" w:cs="Arial"/>
                  <w:color w:val="000000"/>
                  <w:sz w:val="18"/>
                  <w:szCs w:val="18"/>
                  <w:lang w:eastAsia="zh-CN"/>
                </w:rPr>
                <w:delText>in RAN domain</w:delText>
              </w:r>
            </w:del>
            <w:r>
              <w:rPr>
                <w:rFonts w:ascii="Arial" w:hAnsi="Arial" w:cs="Arial"/>
                <w:color w:val="000000"/>
                <w:sz w:val="18"/>
                <w:szCs w:val="18"/>
                <w:lang w:eastAsia="zh-CN"/>
              </w:rPr>
              <w:t xml:space="preserve">, e.g. time between received DL packet </w:t>
            </w:r>
            <w:ins w:id="31" w:author="JYC" w:date="2023-10-26T16:19:00Z">
              <w:r>
                <w:rPr>
                  <w:rFonts w:ascii="Arial" w:hAnsi="Arial" w:cs="Arial"/>
                  <w:color w:val="000000"/>
                  <w:sz w:val="18"/>
                  <w:szCs w:val="18"/>
                  <w:lang w:eastAsia="zh-CN"/>
                </w:rPr>
                <w:t>from UPF</w:t>
              </w:r>
            </w:ins>
            <w:del w:id="32" w:author="JYC" w:date="2023-10-26T16:19:00Z">
              <w:r w:rsidDel="006011F5">
                <w:rPr>
                  <w:rFonts w:ascii="Arial" w:hAnsi="Arial" w:cs="Arial"/>
                  <w:color w:val="000000"/>
                  <w:sz w:val="18"/>
                  <w:szCs w:val="18"/>
                  <w:lang w:eastAsia="zh-CN"/>
                </w:rPr>
                <w:delText>on NG-U of gNB</w:delText>
              </w:r>
            </w:del>
            <w:r>
              <w:rPr>
                <w:rFonts w:ascii="Arial" w:hAnsi="Arial" w:cs="Arial"/>
                <w:color w:val="000000"/>
                <w:sz w:val="18"/>
                <w:szCs w:val="18"/>
                <w:lang w:eastAsia="zh-CN"/>
              </w:rPr>
              <w:t xml:space="preserve"> and </w:t>
            </w:r>
            <w:ins w:id="33" w:author="JYC" w:date="2023-10-26T16:19:00Z">
              <w:r>
                <w:rPr>
                  <w:rFonts w:ascii="Arial" w:hAnsi="Arial" w:cs="Arial"/>
                  <w:color w:val="000000"/>
                  <w:sz w:val="18"/>
                  <w:szCs w:val="18"/>
                  <w:lang w:eastAsia="zh-CN"/>
                </w:rPr>
                <w:t xml:space="preserve">the packet </w:t>
              </w:r>
            </w:ins>
            <w:r>
              <w:rPr>
                <w:rFonts w:ascii="Arial" w:hAnsi="Arial" w:cs="Arial"/>
                <w:color w:val="000000"/>
                <w:sz w:val="18"/>
                <w:szCs w:val="18"/>
                <w:lang w:eastAsia="zh-CN"/>
              </w:rPr>
              <w:t xml:space="preserve">successfully </w:t>
            </w:r>
            <w:ins w:id="34" w:author="JYC" w:date="2023-10-26T16:19:00Z">
              <w:r>
                <w:rPr>
                  <w:rFonts w:ascii="Arial" w:hAnsi="Arial" w:cs="Arial"/>
                  <w:color w:val="000000"/>
                  <w:sz w:val="18"/>
                  <w:szCs w:val="18"/>
                  <w:lang w:eastAsia="zh-CN"/>
                </w:rPr>
                <w:t>received by UE. See clause 5.1.1.1.6 in TS 28.552</w:t>
              </w:r>
            </w:ins>
            <w:ins w:id="35" w:author="JYC" w:date="2023-10-26T16:20:00Z">
              <w:r>
                <w:rPr>
                  <w:rFonts w:ascii="Arial" w:hAnsi="Arial" w:cs="Arial"/>
                  <w:color w:val="000000"/>
                  <w:sz w:val="18"/>
                  <w:szCs w:val="18"/>
                  <w:lang w:eastAsia="zh-CN"/>
                </w:rPr>
                <w:t xml:space="preserve"> </w:t>
              </w:r>
            </w:ins>
            <w:ins w:id="36" w:author="JYC" w:date="2023-10-26T16:19:00Z">
              <w:r>
                <w:rPr>
                  <w:rFonts w:ascii="Arial" w:hAnsi="Arial" w:cs="Arial"/>
                  <w:color w:val="000000"/>
                  <w:sz w:val="18"/>
                  <w:szCs w:val="18"/>
                  <w:lang w:eastAsia="zh-CN"/>
                </w:rPr>
                <w:t>[69].</w:t>
              </w:r>
            </w:ins>
            <w:del w:id="37" w:author="JYC" w:date="2023-10-26T16:19:00Z">
              <w:r w:rsidDel="006011F5">
                <w:rPr>
                  <w:rFonts w:ascii="Arial" w:hAnsi="Arial" w:cs="Arial"/>
                  <w:color w:val="000000"/>
                  <w:sz w:val="18"/>
                  <w:szCs w:val="18"/>
                  <w:lang w:eastAsia="zh-CN"/>
                </w:rPr>
                <w:delText>sent out the packet on air interface of the gNB.</w:delText>
              </w:r>
            </w:del>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2DA66A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6A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A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A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A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A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B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B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B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B3" w14:textId="77777777" w:rsidR="00C30FED" w:rsidRDefault="00C02B91" w:rsidP="00C02B91">
            <w:pPr>
              <w:spacing w:after="0"/>
              <w:rPr>
                <w:rFonts w:ascii="Arial" w:hAnsi="Arial" w:cs="Arial"/>
                <w:color w:val="000000"/>
                <w:sz w:val="18"/>
                <w:szCs w:val="18"/>
                <w:lang w:eastAsia="zh-CN"/>
              </w:rPr>
            </w:pPr>
            <w:r w:rsidRPr="00C02B91">
              <w:rPr>
                <w:rFonts w:ascii="Arial" w:hAnsi="Arial" w:cs="Arial"/>
                <w:color w:val="000000"/>
                <w:sz w:val="18"/>
                <w:szCs w:val="18"/>
                <w:lang w:eastAsia="zh-CN"/>
              </w:rPr>
              <w:t xml:space="preserve">An attribute specifies the required UL packet transmission latency (millisecond) </w:t>
            </w:r>
            <w:del w:id="38" w:author="JYC" w:date="2023-10-26T16:26:00Z">
              <w:r w:rsidRPr="00C02B91" w:rsidDel="00C02B91">
                <w:rPr>
                  <w:rFonts w:ascii="Arial" w:hAnsi="Arial" w:cs="Arial"/>
                  <w:color w:val="000000"/>
                  <w:sz w:val="18"/>
                  <w:szCs w:val="18"/>
                  <w:lang w:eastAsia="zh-CN"/>
                </w:rPr>
                <w:delText xml:space="preserve">through </w:delText>
              </w:r>
            </w:del>
            <w:ins w:id="39" w:author="JYC" w:date="2023-10-26T16:26:00Z">
              <w:r>
                <w:rPr>
                  <w:rFonts w:ascii="Arial" w:hAnsi="Arial" w:cs="Arial"/>
                  <w:color w:val="000000"/>
                  <w:sz w:val="18"/>
                  <w:szCs w:val="18"/>
                  <w:lang w:eastAsia="zh-CN"/>
                </w:rPr>
                <w:t>in</w:t>
              </w:r>
              <w:r w:rsidRPr="00C02B91">
                <w:rPr>
                  <w:rFonts w:ascii="Arial" w:hAnsi="Arial" w:cs="Arial"/>
                  <w:color w:val="000000"/>
                  <w:sz w:val="18"/>
                  <w:szCs w:val="18"/>
                  <w:lang w:eastAsia="zh-CN"/>
                </w:rPr>
                <w:t xml:space="preserve"> </w:t>
              </w:r>
            </w:ins>
            <w:r w:rsidRPr="00C02B91">
              <w:rPr>
                <w:rFonts w:ascii="Arial" w:hAnsi="Arial" w:cs="Arial"/>
                <w:color w:val="000000"/>
                <w:sz w:val="18"/>
                <w:szCs w:val="18"/>
                <w:lang w:eastAsia="zh-CN"/>
              </w:rPr>
              <w:t xml:space="preserve">RAN </w:t>
            </w:r>
            <w:del w:id="40" w:author="JYC" w:date="2023-10-26T16:26:00Z">
              <w:r w:rsidRPr="00C02B91" w:rsidDel="00C02B91">
                <w:rPr>
                  <w:rFonts w:ascii="Arial" w:hAnsi="Arial" w:cs="Arial"/>
                  <w:color w:val="000000"/>
                  <w:sz w:val="18"/>
                  <w:szCs w:val="18"/>
                  <w:lang w:eastAsia="zh-CN"/>
                </w:rPr>
                <w:delText xml:space="preserve">domain </w:delText>
              </w:r>
            </w:del>
            <w:ins w:id="41" w:author="JYC" w:date="2023-10-26T16:26:00Z">
              <w:r>
                <w:rPr>
                  <w:rFonts w:ascii="Arial" w:hAnsi="Arial" w:cs="Arial"/>
                  <w:color w:val="000000"/>
                  <w:sz w:val="18"/>
                  <w:szCs w:val="18"/>
                  <w:lang w:eastAsia="zh-CN"/>
                </w:rPr>
                <w:t xml:space="preserve">including the air interface </w:t>
              </w:r>
            </w:ins>
            <w:r w:rsidRPr="00C02B91">
              <w:rPr>
                <w:rFonts w:ascii="Arial" w:hAnsi="Arial" w:cs="Arial"/>
                <w:color w:val="000000"/>
                <w:sz w:val="18"/>
                <w:szCs w:val="18"/>
                <w:lang w:eastAsia="zh-CN"/>
              </w:rPr>
              <w:t xml:space="preserve">of the network slice and is used to evaluate the delay </w:t>
            </w:r>
            <w:ins w:id="42" w:author="JYC" w:date="2023-10-26T16:26:00Z">
              <w:r>
                <w:rPr>
                  <w:rFonts w:ascii="Arial" w:hAnsi="Arial" w:cs="Arial"/>
                  <w:color w:val="000000"/>
                  <w:sz w:val="18"/>
                  <w:szCs w:val="18"/>
                  <w:lang w:eastAsia="zh-CN"/>
                </w:rPr>
                <w:t>between UE and NG-RAN</w:t>
              </w:r>
            </w:ins>
            <w:del w:id="43" w:author="JYC" w:date="2023-10-26T16:26:00Z">
              <w:r w:rsidRPr="00C02B91" w:rsidDel="00C02B91">
                <w:rPr>
                  <w:rFonts w:ascii="Arial" w:hAnsi="Arial" w:cs="Arial"/>
                  <w:color w:val="000000"/>
                  <w:sz w:val="18"/>
                  <w:szCs w:val="18"/>
                  <w:lang w:eastAsia="zh-CN"/>
                </w:rPr>
                <w:delText>in RAN domain</w:delText>
              </w:r>
            </w:del>
            <w:r w:rsidRPr="00C02B91">
              <w:rPr>
                <w:rFonts w:ascii="Arial" w:hAnsi="Arial" w:cs="Arial"/>
                <w:color w:val="000000"/>
                <w:sz w:val="18"/>
                <w:szCs w:val="18"/>
                <w:lang w:eastAsia="zh-CN"/>
              </w:rPr>
              <w:t xml:space="preserve">, e.g. time between </w:t>
            </w:r>
            <w:ins w:id="44" w:author="JYC" w:date="2023-10-26T16:26:00Z">
              <w:r>
                <w:rPr>
                  <w:rFonts w:ascii="Arial" w:hAnsi="Arial" w:cs="Arial"/>
                  <w:color w:val="000000"/>
                  <w:sz w:val="18"/>
                  <w:szCs w:val="18"/>
                  <w:lang w:eastAsia="zh-CN"/>
                </w:rPr>
                <w:t xml:space="preserve">the UL packet </w:t>
              </w:r>
            </w:ins>
            <w:ins w:id="45" w:author="JYC" w:date="2023-10-26T16:27:00Z">
              <w:r>
                <w:rPr>
                  <w:rFonts w:ascii="Arial" w:hAnsi="Arial" w:cs="Arial"/>
                  <w:color w:val="000000"/>
                  <w:sz w:val="18"/>
                  <w:szCs w:val="18"/>
                  <w:lang w:eastAsia="zh-CN"/>
                </w:rPr>
                <w:t>transmitted by UE</w:t>
              </w:r>
            </w:ins>
            <w:del w:id="46" w:author="JYC" w:date="2023-10-26T16:27:00Z">
              <w:r w:rsidRPr="00C02B91" w:rsidDel="00C02B91">
                <w:rPr>
                  <w:rFonts w:ascii="Arial" w:hAnsi="Arial" w:cs="Arial"/>
                  <w:color w:val="000000"/>
                  <w:sz w:val="18"/>
                  <w:szCs w:val="18"/>
                  <w:lang w:eastAsia="zh-CN"/>
                </w:rPr>
                <w:delText>received UL packet on air interface of gNB</w:delText>
              </w:r>
            </w:del>
            <w:r w:rsidRPr="00C02B91">
              <w:rPr>
                <w:rFonts w:ascii="Arial" w:hAnsi="Arial" w:cs="Arial"/>
                <w:color w:val="000000"/>
                <w:sz w:val="18"/>
                <w:szCs w:val="18"/>
                <w:lang w:eastAsia="zh-CN"/>
              </w:rPr>
              <w:t xml:space="preserve"> and </w:t>
            </w:r>
            <w:ins w:id="47" w:author="JYC" w:date="2023-10-26T16:27:00Z">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w:t>
              </w:r>
            </w:ins>
            <w:ins w:id="48" w:author="JYC" w:date="2023-10-26T16:28:00Z">
              <w:r>
                <w:rPr>
                  <w:rFonts w:ascii="Arial" w:hAnsi="Arial" w:cs="Arial"/>
                  <w:color w:val="000000"/>
                  <w:sz w:val="18"/>
                  <w:szCs w:val="18"/>
                  <w:lang w:eastAsia="zh-CN"/>
                </w:rPr>
                <w:t>See clause 5.1.1.1.7 in TS 28.552 [69]</w:t>
              </w:r>
            </w:ins>
            <w:del w:id="49" w:author="JYC" w:date="2023-10-26T16:27:00Z">
              <w:r w:rsidRPr="00C02B91" w:rsidDel="00C02B91">
                <w:rPr>
                  <w:rFonts w:ascii="Arial" w:hAnsi="Arial" w:cs="Arial"/>
                  <w:color w:val="000000"/>
                  <w:sz w:val="18"/>
                  <w:szCs w:val="18"/>
                  <w:lang w:eastAsia="zh-CN"/>
                </w:rPr>
                <w:delText xml:space="preserve">successfully </w:delText>
              </w:r>
            </w:del>
            <w:del w:id="50" w:author="JYC" w:date="2023-10-26T16:28:00Z">
              <w:r w:rsidRPr="00C02B91" w:rsidDel="00C02B91">
                <w:rPr>
                  <w:rFonts w:ascii="Arial" w:hAnsi="Arial" w:cs="Arial"/>
                  <w:color w:val="000000"/>
                  <w:sz w:val="18"/>
                  <w:szCs w:val="18"/>
                  <w:lang w:eastAsia="zh-CN"/>
                </w:rPr>
                <w:delText>sent out the packet on NG-U interface of the gNB</w:delText>
              </w:r>
            </w:del>
            <w:r w:rsidRPr="00C02B91">
              <w:rPr>
                <w:rFonts w:ascii="Arial" w:hAnsi="Arial" w:cs="Arial"/>
                <w:color w:val="000000"/>
                <w:sz w:val="18"/>
                <w:szCs w:val="18"/>
                <w:lang w:eastAsia="zh-CN"/>
              </w:rPr>
              <w:t>.</w:t>
            </w:r>
            <w:r w:rsidR="006011F5">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2DA66B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6B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B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B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B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B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B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6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B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BD"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2DA66BE" w14:textId="77777777" w:rsidR="00C30FED" w:rsidRDefault="00C30FED">
            <w:pPr>
              <w:spacing w:after="0"/>
              <w:rPr>
                <w:rFonts w:ascii="Arial" w:hAnsi="Arial" w:cs="Arial"/>
                <w:color w:val="000000"/>
                <w:sz w:val="18"/>
                <w:szCs w:val="18"/>
              </w:rPr>
            </w:pPr>
          </w:p>
          <w:p w14:paraId="72DA66BF" w14:textId="77777777" w:rsidR="00C30FED" w:rsidRDefault="006011F5">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72DA66C0"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6C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C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C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C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C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C6" w14:textId="77777777" w:rsidR="00C30FED" w:rsidRDefault="006011F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30FED" w14:paraId="72DA66D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C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C9"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The attribute specifies whether a service, defined by the </w:t>
            </w:r>
            <w:proofErr w:type="spellStart"/>
            <w:r>
              <w:rPr>
                <w:rFonts w:ascii="Arial" w:hAnsi="Arial" w:cs="Arial"/>
                <w:color w:val="000000"/>
                <w:sz w:val="18"/>
                <w:szCs w:val="18"/>
                <w:lang w:eastAsia="zh-CN"/>
              </w:rPr>
              <w:t>ServiceProfile</w:t>
            </w:r>
            <w:proofErr w:type="spellEnd"/>
            <w:r>
              <w:rPr>
                <w:rFonts w:ascii="Arial" w:hAnsi="Arial" w:cs="Arial"/>
                <w:color w:val="000000"/>
                <w:sz w:val="18"/>
                <w:szCs w:val="18"/>
                <w:lang w:eastAsia="zh-CN"/>
              </w:rPr>
              <w:t xml:space="preserve">, can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 or not. If “non-shared” the service needs a dedicated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If “shared” the service may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w:t>
            </w:r>
          </w:p>
          <w:p w14:paraId="72DA66CA" w14:textId="77777777" w:rsidR="00C30FED" w:rsidRDefault="006011F5">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72DA66CB"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6CC"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C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C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C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D0" w14:textId="77777777" w:rsidR="00C30FED" w:rsidRDefault="006011F5">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30FED" w14:paraId="72DA66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D2" w14:textId="77777777" w:rsidR="00C30FED" w:rsidRDefault="006011F5">
            <w:pPr>
              <w:pStyle w:val="TAL"/>
              <w:rPr>
                <w:rFonts w:ascii="Courier New" w:hAnsi="Courier New" w:cs="Courier New"/>
                <w:szCs w:val="18"/>
                <w:lang w:eastAsia="zh-CN"/>
              </w:rPr>
            </w:pPr>
            <w:proofErr w:type="spellStart"/>
            <w:r>
              <w:rPr>
                <w:rFonts w:ascii="Courier New" w:hAnsi="Courier New" w:cs="Courier New"/>
                <w:color w:val="000000"/>
                <w:szCs w:val="18"/>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D3" w14:textId="77777777" w:rsidR="00C30FED" w:rsidRDefault="006011F5">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Pr>
                <w:rFonts w:cs="Arial"/>
                <w:iCs/>
                <w:szCs w:val="18"/>
                <w:lang w:eastAsia="en-GB"/>
              </w:rPr>
              <w:t>ServiceProfile</w:t>
            </w:r>
            <w:proofErr w:type="spellEnd"/>
            <w:r>
              <w:rPr>
                <w:rFonts w:cs="Arial"/>
                <w:iCs/>
                <w:szCs w:val="18"/>
                <w:lang w:eastAsia="en-GB"/>
              </w:rPr>
              <w:t xml:space="preserve"> in case of network slicing feature is supported.</w:t>
            </w:r>
          </w:p>
          <w:p w14:paraId="72DA66D4" w14:textId="77777777" w:rsidR="00C30FED" w:rsidRDefault="00C30FED">
            <w:pPr>
              <w:pStyle w:val="TAL"/>
              <w:rPr>
                <w:rFonts w:cs="Arial"/>
                <w:iCs/>
                <w:szCs w:val="18"/>
                <w:lang w:eastAsia="en-GB"/>
              </w:rPr>
            </w:pPr>
          </w:p>
          <w:p w14:paraId="72DA66D5" w14:textId="77777777" w:rsidR="00C30FED" w:rsidRDefault="006011F5">
            <w:pPr>
              <w:spacing w:after="0"/>
              <w:rPr>
                <w:rFonts w:ascii="Arial" w:hAnsi="Arial" w:cs="Arial"/>
                <w:color w:val="000000"/>
                <w:sz w:val="18"/>
                <w:szCs w:val="18"/>
                <w:lang w:eastAsia="zh-CN"/>
              </w:rPr>
            </w:pPr>
            <w:proofErr w:type="spellStart"/>
            <w:r>
              <w:rPr>
                <w:rFonts w:ascii="Arial" w:hAnsi="Arial" w:cs="Arial"/>
                <w:iCs/>
                <w:sz w:val="18"/>
                <w:szCs w:val="18"/>
                <w:lang w:eastAsia="en-GB"/>
              </w:rPr>
              <w:t>allowedValues</w:t>
            </w:r>
            <w:proofErr w:type="spellEnd"/>
            <w:r>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2DA66D6" w14:textId="77777777" w:rsidR="00C30FED" w:rsidRDefault="006011F5">
            <w:pPr>
              <w:keepNext/>
              <w:keepLines/>
              <w:spacing w:after="0"/>
              <w:rPr>
                <w:rFonts w:ascii="Arial" w:hAnsi="Arial"/>
                <w:sz w:val="18"/>
                <w:szCs w:val="18"/>
                <w:lang w:val="en-US"/>
              </w:rPr>
            </w:pPr>
            <w:r>
              <w:rPr>
                <w:rFonts w:ascii="Arial" w:hAnsi="Arial"/>
                <w:sz w:val="18"/>
                <w:szCs w:val="18"/>
                <w:lang w:val="en-US"/>
              </w:rPr>
              <w:t xml:space="preserve">type: </w:t>
            </w:r>
            <w:proofErr w:type="spellStart"/>
            <w:r>
              <w:rPr>
                <w:rFonts w:ascii="Arial" w:hAnsi="Arial"/>
                <w:sz w:val="18"/>
                <w:szCs w:val="18"/>
                <w:lang w:val="en-US"/>
              </w:rPr>
              <w:t>PLMNInfo</w:t>
            </w:r>
            <w:proofErr w:type="spellEnd"/>
          </w:p>
          <w:p w14:paraId="72DA66D7" w14:textId="77777777" w:rsidR="00C30FED" w:rsidRDefault="006011F5">
            <w:pPr>
              <w:keepNext/>
              <w:keepLines/>
              <w:spacing w:after="0"/>
              <w:rPr>
                <w:rFonts w:ascii="Arial" w:hAnsi="Arial"/>
                <w:sz w:val="18"/>
                <w:szCs w:val="18"/>
                <w:lang w:val="en-US" w:eastAsia="zh-CN"/>
              </w:rPr>
            </w:pPr>
            <w:r>
              <w:rPr>
                <w:rFonts w:ascii="Arial" w:hAnsi="Arial"/>
                <w:sz w:val="18"/>
                <w:szCs w:val="18"/>
                <w:lang w:val="en-US"/>
              </w:rPr>
              <w:t xml:space="preserve">multiplicity: </w:t>
            </w:r>
            <w:proofErr w:type="gramStart"/>
            <w:r>
              <w:rPr>
                <w:rFonts w:ascii="Arial" w:hAnsi="Arial"/>
                <w:sz w:val="18"/>
                <w:szCs w:val="18"/>
                <w:lang w:val="en-US"/>
              </w:rPr>
              <w:t>1..</w:t>
            </w:r>
            <w:proofErr w:type="gramEnd"/>
            <w:r>
              <w:rPr>
                <w:rFonts w:ascii="Arial" w:hAnsi="Arial"/>
                <w:sz w:val="18"/>
                <w:szCs w:val="18"/>
                <w:lang w:val="en-US"/>
              </w:rPr>
              <w:t>*</w:t>
            </w:r>
          </w:p>
          <w:p w14:paraId="72DA66D8"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isOrdered</w:t>
            </w:r>
            <w:proofErr w:type="spellEnd"/>
            <w:r>
              <w:rPr>
                <w:rFonts w:ascii="Arial" w:hAnsi="Arial"/>
                <w:sz w:val="18"/>
                <w:szCs w:val="18"/>
                <w:lang w:val="en-US"/>
              </w:rPr>
              <w:t>: False</w:t>
            </w:r>
          </w:p>
          <w:p w14:paraId="72DA66D9"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isUnique</w:t>
            </w:r>
            <w:proofErr w:type="spellEnd"/>
            <w:r>
              <w:rPr>
                <w:rFonts w:ascii="Arial" w:hAnsi="Arial"/>
                <w:sz w:val="18"/>
                <w:szCs w:val="18"/>
                <w:lang w:val="en-US"/>
              </w:rPr>
              <w:t>: True</w:t>
            </w:r>
          </w:p>
          <w:p w14:paraId="72DA66DA"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defaultValue</w:t>
            </w:r>
            <w:proofErr w:type="spellEnd"/>
            <w:r>
              <w:rPr>
                <w:rFonts w:ascii="Arial" w:hAnsi="Arial"/>
                <w:sz w:val="18"/>
                <w:szCs w:val="18"/>
                <w:lang w:val="en-US"/>
              </w:rPr>
              <w:t>: None</w:t>
            </w:r>
          </w:p>
          <w:p w14:paraId="72DA66DB" w14:textId="77777777" w:rsidR="00C30FED" w:rsidRDefault="006011F5">
            <w:pPr>
              <w:spacing w:after="0"/>
              <w:rPr>
                <w:rFonts w:ascii="Arial" w:hAnsi="Arial" w:cs="Arial"/>
                <w:snapToGrid w:val="0"/>
                <w:sz w:val="18"/>
                <w:szCs w:val="18"/>
              </w:rPr>
            </w:pPr>
            <w:proofErr w:type="spellStart"/>
            <w:r>
              <w:rPr>
                <w:szCs w:val="18"/>
                <w:lang w:val="en-US"/>
              </w:rPr>
              <w:t>isNullable</w:t>
            </w:r>
            <w:proofErr w:type="spellEnd"/>
            <w:r>
              <w:rPr>
                <w:szCs w:val="18"/>
                <w:lang w:val="en-US"/>
              </w:rPr>
              <w:t>: False</w:t>
            </w:r>
          </w:p>
        </w:tc>
      </w:tr>
      <w:tr w:rsidR="00C30FED" w14:paraId="72DA66E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DD" w14:textId="77777777" w:rsidR="00C30FED" w:rsidRDefault="006011F5">
            <w:pPr>
              <w:pStyle w:val="TAL"/>
              <w:rPr>
                <w:rFonts w:ascii="Courier New" w:hAnsi="Courier New" w:cs="Courier New"/>
                <w:szCs w:val="18"/>
                <w:lang w:eastAsia="zh-CN"/>
              </w:rPr>
            </w:pPr>
            <w:proofErr w:type="spellStart"/>
            <w:r>
              <w:rPr>
                <w:rFonts w:ascii="Courier New" w:hAnsi="Courier New" w:cs="Courier New"/>
                <w:color w:val="000000"/>
                <w:szCs w:val="18"/>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DE" w14:textId="77777777" w:rsidR="00C30FED" w:rsidRDefault="006011F5">
            <w:pPr>
              <w:pStyle w:val="TAL"/>
              <w:rPr>
                <w:rFonts w:cs="Arial"/>
                <w:iCs/>
                <w:szCs w:val="18"/>
                <w:highlight w:val="yellow"/>
                <w:lang w:eastAsia="en-GB"/>
              </w:rPr>
            </w:pPr>
            <w:r>
              <w:rPr>
                <w:rFonts w:cs="Arial"/>
                <w:iCs/>
                <w:szCs w:val="18"/>
                <w:lang w:eastAsia="en-GB"/>
              </w:rPr>
              <w:t xml:space="preserve">It defines which PLMN and S-NSSAI combinations that are served by the </w:t>
            </w:r>
            <w:proofErr w:type="spellStart"/>
            <w:r>
              <w:rPr>
                <w:rFonts w:cs="Arial"/>
                <w:iCs/>
                <w:szCs w:val="18"/>
                <w:lang w:eastAsia="en-GB"/>
              </w:rPr>
              <w:t>SliceProfile</w:t>
            </w:r>
            <w:proofErr w:type="spellEnd"/>
            <w:r>
              <w:rPr>
                <w:rFonts w:cs="Arial"/>
                <w:iCs/>
                <w:szCs w:val="18"/>
                <w:lang w:eastAsia="en-GB"/>
              </w:rPr>
              <w:t xml:space="preserve"> in case of network slicing feature is supported.</w:t>
            </w:r>
          </w:p>
          <w:p w14:paraId="72DA66DF" w14:textId="77777777" w:rsidR="00C30FED" w:rsidRDefault="00C30FED">
            <w:pPr>
              <w:pStyle w:val="TAL"/>
              <w:rPr>
                <w:rFonts w:cs="Arial"/>
                <w:szCs w:val="18"/>
              </w:rPr>
            </w:pPr>
          </w:p>
          <w:p w14:paraId="72DA66E0" w14:textId="77777777" w:rsidR="00C30FED" w:rsidRDefault="006011F5">
            <w:pPr>
              <w:spacing w:after="0"/>
              <w:rPr>
                <w:rFonts w:ascii="Arial" w:hAnsi="Arial" w:cs="Arial"/>
                <w:color w:val="000000"/>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2DA66E1" w14:textId="77777777" w:rsidR="00C30FED" w:rsidRDefault="006011F5">
            <w:pPr>
              <w:keepNext/>
              <w:keepLines/>
              <w:spacing w:after="0"/>
              <w:rPr>
                <w:rFonts w:ascii="Arial" w:hAnsi="Arial"/>
                <w:sz w:val="18"/>
                <w:szCs w:val="18"/>
                <w:lang w:val="en-US"/>
              </w:rPr>
            </w:pPr>
            <w:r>
              <w:rPr>
                <w:rFonts w:ascii="Arial" w:hAnsi="Arial"/>
                <w:sz w:val="18"/>
                <w:szCs w:val="18"/>
                <w:lang w:val="en-US"/>
              </w:rPr>
              <w:t xml:space="preserve">type: </w:t>
            </w:r>
            <w:proofErr w:type="spellStart"/>
            <w:r>
              <w:rPr>
                <w:rFonts w:ascii="Arial" w:hAnsi="Arial"/>
                <w:sz w:val="18"/>
                <w:szCs w:val="18"/>
                <w:lang w:val="en-US"/>
              </w:rPr>
              <w:t>PLMNInfo</w:t>
            </w:r>
            <w:proofErr w:type="spellEnd"/>
          </w:p>
          <w:p w14:paraId="72DA66E2" w14:textId="77777777" w:rsidR="00C30FED" w:rsidRDefault="006011F5">
            <w:pPr>
              <w:keepNext/>
              <w:keepLines/>
              <w:spacing w:after="0"/>
              <w:rPr>
                <w:rFonts w:ascii="Arial" w:hAnsi="Arial"/>
                <w:sz w:val="18"/>
                <w:szCs w:val="18"/>
                <w:lang w:val="en-US" w:eastAsia="zh-CN"/>
              </w:rPr>
            </w:pPr>
            <w:r>
              <w:rPr>
                <w:rFonts w:ascii="Arial" w:hAnsi="Arial"/>
                <w:sz w:val="18"/>
                <w:szCs w:val="18"/>
                <w:lang w:val="en-US"/>
              </w:rPr>
              <w:t xml:space="preserve">multiplicity: </w:t>
            </w:r>
            <w:proofErr w:type="gramStart"/>
            <w:r>
              <w:rPr>
                <w:rFonts w:ascii="Arial" w:hAnsi="Arial"/>
                <w:sz w:val="18"/>
                <w:szCs w:val="18"/>
                <w:lang w:val="en-US"/>
              </w:rPr>
              <w:t>1..</w:t>
            </w:r>
            <w:proofErr w:type="gramEnd"/>
            <w:r>
              <w:rPr>
                <w:rFonts w:ascii="Arial" w:hAnsi="Arial"/>
                <w:sz w:val="18"/>
                <w:szCs w:val="18"/>
                <w:lang w:val="en-US"/>
              </w:rPr>
              <w:t>*</w:t>
            </w:r>
          </w:p>
          <w:p w14:paraId="72DA66E3"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isOrdered</w:t>
            </w:r>
            <w:proofErr w:type="spellEnd"/>
            <w:r>
              <w:rPr>
                <w:rFonts w:ascii="Arial" w:hAnsi="Arial"/>
                <w:sz w:val="18"/>
                <w:szCs w:val="18"/>
                <w:lang w:val="en-US"/>
              </w:rPr>
              <w:t>: False</w:t>
            </w:r>
          </w:p>
          <w:p w14:paraId="72DA66E4"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isUnique</w:t>
            </w:r>
            <w:proofErr w:type="spellEnd"/>
            <w:r>
              <w:rPr>
                <w:rFonts w:ascii="Arial" w:hAnsi="Arial"/>
                <w:sz w:val="18"/>
                <w:szCs w:val="18"/>
                <w:lang w:val="en-US"/>
              </w:rPr>
              <w:t>: True</w:t>
            </w:r>
          </w:p>
          <w:p w14:paraId="72DA66E5" w14:textId="77777777" w:rsidR="00C30FED" w:rsidRDefault="006011F5">
            <w:pPr>
              <w:keepNext/>
              <w:keepLines/>
              <w:spacing w:after="0"/>
              <w:rPr>
                <w:rFonts w:ascii="Arial" w:hAnsi="Arial"/>
                <w:sz w:val="18"/>
                <w:szCs w:val="18"/>
                <w:lang w:val="en-US"/>
              </w:rPr>
            </w:pPr>
            <w:proofErr w:type="spellStart"/>
            <w:r>
              <w:rPr>
                <w:rFonts w:ascii="Arial" w:hAnsi="Arial"/>
                <w:sz w:val="18"/>
                <w:szCs w:val="18"/>
                <w:lang w:val="en-US"/>
              </w:rPr>
              <w:t>defaultValue</w:t>
            </w:r>
            <w:proofErr w:type="spellEnd"/>
            <w:r>
              <w:rPr>
                <w:rFonts w:ascii="Arial" w:hAnsi="Arial"/>
                <w:sz w:val="18"/>
                <w:szCs w:val="18"/>
                <w:lang w:val="en-US"/>
              </w:rPr>
              <w:t>: None</w:t>
            </w:r>
          </w:p>
          <w:p w14:paraId="72DA66E6" w14:textId="77777777" w:rsidR="00C30FED" w:rsidRDefault="006011F5">
            <w:pPr>
              <w:spacing w:after="0"/>
              <w:rPr>
                <w:rFonts w:ascii="Arial" w:hAnsi="Arial" w:cs="Arial"/>
                <w:snapToGrid w:val="0"/>
                <w:sz w:val="18"/>
                <w:szCs w:val="18"/>
              </w:rPr>
            </w:pPr>
            <w:proofErr w:type="spellStart"/>
            <w:r>
              <w:rPr>
                <w:szCs w:val="18"/>
                <w:lang w:val="en-US"/>
              </w:rPr>
              <w:t>isNullable</w:t>
            </w:r>
            <w:proofErr w:type="spellEnd"/>
            <w:r>
              <w:rPr>
                <w:szCs w:val="18"/>
                <w:lang w:val="en-US"/>
              </w:rPr>
              <w:t>: False</w:t>
            </w:r>
          </w:p>
        </w:tc>
      </w:tr>
      <w:tr w:rsidR="00C30FED" w14:paraId="72DA66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E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E9"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2DA66EA" w14:textId="77777777" w:rsidR="00C30FED" w:rsidRDefault="00C30FED">
            <w:pPr>
              <w:spacing w:after="0"/>
              <w:rPr>
                <w:rFonts w:ascii="Arial" w:hAnsi="Arial" w:cs="Arial"/>
                <w:color w:val="000000"/>
                <w:sz w:val="18"/>
                <w:szCs w:val="18"/>
                <w:lang w:eastAsia="zh-CN"/>
              </w:rPr>
            </w:pPr>
          </w:p>
          <w:p w14:paraId="72DA66EB" w14:textId="77777777" w:rsidR="00C30FED" w:rsidRDefault="006011F5">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72DA66EC"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6E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6E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6E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6F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F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2DA66F2" w14:textId="77777777" w:rsidR="00C30FED" w:rsidRDefault="006011F5">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30FED" w14:paraId="72DA66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F4"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F5" w14:textId="77777777" w:rsidR="00C30FED" w:rsidRDefault="006011F5">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72DA66F6"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2DA66F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6F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6F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6F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6F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6F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6FE"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6FF" w14:textId="77777777" w:rsidR="00C30FED" w:rsidRDefault="006011F5">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72DA6700" w14:textId="77777777" w:rsidR="00C30FED" w:rsidRDefault="00C30FED">
            <w:pPr>
              <w:pStyle w:val="TAL"/>
              <w:rPr>
                <w:lang w:eastAsia="zh-CN"/>
              </w:rPr>
            </w:pPr>
          </w:p>
          <w:p w14:paraId="72DA6701" w14:textId="77777777" w:rsidR="00C30FED" w:rsidRDefault="006011F5">
            <w:pPr>
              <w:pStyle w:val="TAL"/>
            </w:pPr>
            <w:r>
              <w:t xml:space="preserve">All members of the list, instances of </w:t>
            </w:r>
            <w:proofErr w:type="spellStart"/>
            <w:r>
              <w:t>SliceProfile</w:t>
            </w:r>
            <w:proofErr w:type="spellEnd"/>
            <w:r>
              <w:t xml:space="preserve">, shall contain the same datatype representing slice profile requirements: </w:t>
            </w:r>
            <w:proofErr w:type="spellStart"/>
            <w:proofErr w:type="gramStart"/>
            <w:r>
              <w:t>TopSliceSubnetProfile</w:t>
            </w:r>
            <w:proofErr w:type="spellEnd"/>
            <w:r>
              <w:t xml:space="preserve">,  </w:t>
            </w:r>
            <w:proofErr w:type="spellStart"/>
            <w:r>
              <w:t>RANSliceSubnetProfile</w:t>
            </w:r>
            <w:proofErr w:type="spellEnd"/>
            <w:proofErr w:type="gramEnd"/>
            <w:r>
              <w:t xml:space="preserve"> or </w:t>
            </w:r>
            <w:proofErr w:type="spellStart"/>
            <w:r>
              <w:t>CNSliceSubnetProfile</w:t>
            </w:r>
            <w:proofErr w:type="spellEnd"/>
            <w:r>
              <w:t xml:space="preserve">. </w:t>
            </w:r>
            <w:proofErr w:type="gramStart"/>
            <w:r>
              <w:t>E.g.</w:t>
            </w:r>
            <w:proofErr w:type="gramEnd"/>
            <w:r>
              <w:t xml:space="preserve"> the </w:t>
            </w:r>
            <w:proofErr w:type="spellStart"/>
            <w:r>
              <w:t>sliceProfileList</w:t>
            </w:r>
            <w:proofErr w:type="spellEnd"/>
            <w:r>
              <w:t xml:space="preserve"> may contain only instances of </w:t>
            </w:r>
            <w:proofErr w:type="spellStart"/>
            <w:r>
              <w:t>sliceProfile</w:t>
            </w:r>
            <w:proofErr w:type="spellEnd"/>
            <w:r>
              <w:t xml:space="preserve"> containing </w:t>
            </w:r>
            <w:proofErr w:type="spellStart"/>
            <w:r>
              <w:t>RANSliceSubnetProfile</w:t>
            </w:r>
            <w:proofErr w:type="spellEnd"/>
            <w:r>
              <w:t xml:space="preserve"> datatype; the </w:t>
            </w:r>
            <w:proofErr w:type="spellStart"/>
            <w:r>
              <w:t>sliceProfileList</w:t>
            </w:r>
            <w:proofErr w:type="spellEnd"/>
            <w:r>
              <w:t xml:space="preserve"> may not contain instances of </w:t>
            </w:r>
            <w:proofErr w:type="spellStart"/>
            <w:r>
              <w:t>sliceProfile</w:t>
            </w:r>
            <w:proofErr w:type="spellEnd"/>
            <w:r>
              <w:t xml:space="preserve"> containing </w:t>
            </w:r>
            <w:proofErr w:type="spellStart"/>
            <w:r>
              <w:t>RANSliceSubnetProfile</w:t>
            </w:r>
            <w:proofErr w:type="spellEnd"/>
            <w:r>
              <w:t xml:space="preserve"> and </w:t>
            </w:r>
            <w:proofErr w:type="spellStart"/>
            <w:r>
              <w:t>CNSliceSubnetProfile</w:t>
            </w:r>
            <w:proofErr w:type="spellEnd"/>
            <w:r>
              <w:t xml:space="preserve"> datatypes</w:t>
            </w:r>
          </w:p>
          <w:p w14:paraId="72DA6702" w14:textId="77777777" w:rsidR="00C30FED" w:rsidRDefault="00C30FED">
            <w:pPr>
              <w:pStyle w:val="TAL"/>
            </w:pPr>
          </w:p>
          <w:p w14:paraId="72DA6703" w14:textId="77777777" w:rsidR="00C30FED" w:rsidRDefault="006011F5">
            <w:pPr>
              <w:pStyle w:val="TAL"/>
              <w:rPr>
                <w:lang w:eastAsia="zh-CN"/>
              </w:rPr>
            </w:pPr>
            <w:r>
              <w:t xml:space="preserve">Members of the list may contain </w:t>
            </w:r>
            <w:proofErr w:type="spellStart"/>
            <w:r>
              <w:t>TopSliceSubnetProfile</w:t>
            </w:r>
            <w:proofErr w:type="spellEnd"/>
            <w:r>
              <w:t xml:space="preserve"> datatype only when this attribute (</w:t>
            </w:r>
            <w:proofErr w:type="spellStart"/>
            <w:r>
              <w:t>sliceProfileList</w:t>
            </w:r>
            <w:proofErr w:type="spellEnd"/>
            <w:r>
              <w:t xml:space="preserve">) belongs to a </w:t>
            </w:r>
            <w:proofErr w:type="spellStart"/>
            <w:r>
              <w:t>NetworkSliceSubnet</w:t>
            </w:r>
            <w:proofErr w:type="spellEnd"/>
            <w:r>
              <w:t xml:space="preserve"> that is directly referenced by a </w:t>
            </w:r>
            <w:proofErr w:type="spellStart"/>
            <w:r>
              <w:t>NetworkSlice</w:t>
            </w:r>
            <w:proofErr w:type="spellEnd"/>
          </w:p>
        </w:tc>
        <w:tc>
          <w:tcPr>
            <w:tcW w:w="2156" w:type="dxa"/>
            <w:tcBorders>
              <w:top w:val="single" w:sz="4" w:space="0" w:color="auto"/>
              <w:left w:val="single" w:sz="4" w:space="0" w:color="auto"/>
              <w:bottom w:val="single" w:sz="4" w:space="0" w:color="auto"/>
              <w:right w:val="single" w:sz="4" w:space="0" w:color="auto"/>
            </w:tcBorders>
          </w:tcPr>
          <w:p w14:paraId="72DA6704"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2DA670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70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70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70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0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0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1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0C" w14:textId="77777777" w:rsidR="00C30FED" w:rsidRDefault="006011F5">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0D" w14:textId="77777777" w:rsidR="00C30FED" w:rsidRDefault="006011F5">
            <w:pPr>
              <w:pStyle w:val="TAL"/>
              <w:rPr>
                <w:snapToGrid w:val="0"/>
              </w:rPr>
            </w:pPr>
            <w:r>
              <w:rPr>
                <w:snapToGrid w:val="0"/>
              </w:rPr>
              <w:t xml:space="preserve">This attribute specifies the slice/service type in a </w:t>
            </w:r>
            <w:proofErr w:type="spellStart"/>
            <w:r>
              <w:rPr>
                <w:snapToGrid w:val="0"/>
              </w:rPr>
              <w:t>ServiceProfile</w:t>
            </w:r>
            <w:proofErr w:type="spellEnd"/>
            <w:r>
              <w:rPr>
                <w:snapToGrid w:val="0"/>
              </w:rPr>
              <w:t xml:space="preserve"> to be supported by a network slice.</w:t>
            </w:r>
          </w:p>
          <w:p w14:paraId="72DA670E" w14:textId="77777777" w:rsidR="00C30FED" w:rsidRDefault="00C30FED">
            <w:pPr>
              <w:pStyle w:val="TAL"/>
              <w:rPr>
                <w:snapToGrid w:val="0"/>
              </w:rPr>
            </w:pPr>
          </w:p>
          <w:p w14:paraId="72DA670F" w14:textId="77777777" w:rsidR="00C30FED" w:rsidRDefault="006011F5">
            <w:pPr>
              <w:pStyle w:val="TAL"/>
              <w:rPr>
                <w:lang w:eastAsia="zh-CN"/>
              </w:rPr>
            </w:pPr>
            <w:r>
              <w:rPr>
                <w:snapToGrid w:val="0"/>
              </w:rPr>
              <w:t xml:space="preserve">See standardised SST values in 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tcPr>
          <w:p w14:paraId="72DA6710"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1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1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1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1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1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16" w14:textId="77777777" w:rsidR="00C30FED" w:rsidRDefault="006011F5">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C30FED" w14:paraId="72DA67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1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19" w14:textId="77777777" w:rsidR="00C30FED" w:rsidRDefault="006011F5">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tcPr>
          <w:p w14:paraId="72DA671A"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2DA671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1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1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1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1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2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21"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22"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2DA6723" w14:textId="77777777" w:rsidR="00C30FED" w:rsidRDefault="00C30FED">
            <w:pPr>
              <w:pStyle w:val="TAL"/>
              <w:rPr>
                <w:rFonts w:cs="Arial"/>
                <w:szCs w:val="18"/>
              </w:rPr>
            </w:pPr>
          </w:p>
          <w:p w14:paraId="72DA6724"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725"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726"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2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72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2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2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2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2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2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2F" w14:textId="77777777" w:rsidR="00C30FED" w:rsidRDefault="006011F5">
            <w:pPr>
              <w:pStyle w:val="TAL"/>
              <w:rPr>
                <w:snapToGrid w:val="0"/>
              </w:rPr>
            </w:pPr>
            <w:r>
              <w:rPr>
                <w:rFonts w:cs="Arial"/>
                <w:color w:val="000000"/>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2DA6730"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2DA673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3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3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3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3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3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37"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38" w14:textId="77777777" w:rsidR="00C30FED" w:rsidRDefault="006011F5">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2DA6739"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2DA673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3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3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3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3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4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4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41"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2DA6742" w14:textId="77777777" w:rsidR="00C30FED" w:rsidRDefault="00C30FED">
            <w:pPr>
              <w:pStyle w:val="TAL"/>
              <w:rPr>
                <w:rFonts w:cs="Arial"/>
                <w:szCs w:val="18"/>
              </w:rPr>
            </w:pPr>
          </w:p>
          <w:p w14:paraId="72DA6743"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744"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745"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4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74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4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4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4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4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5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4D"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4E" w14:textId="77777777" w:rsidR="00C30FED" w:rsidRDefault="006011F5">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72DA674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50"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2DA675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75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75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5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56"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57" w14:textId="77777777" w:rsidR="00C30FED" w:rsidRDefault="006011F5">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tcPr>
          <w:p w14:paraId="72DA6758"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5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5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5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5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5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5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6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6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61" w14:textId="77777777" w:rsidR="00C30FED" w:rsidRDefault="006011F5">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DA6762"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72DA676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6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6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6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6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6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6A"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6B" w14:textId="77777777" w:rsidR="00C30FED" w:rsidRDefault="006011F5">
            <w:pPr>
              <w:pStyle w:val="TAL"/>
              <w:rPr>
                <w:lang w:eastAsia="de-DE"/>
              </w:rPr>
            </w:pPr>
            <w:r>
              <w:rPr>
                <w:lang w:eastAsia="de-DE"/>
              </w:rPr>
              <w:t xml:space="preserve">This attribute defines data rate supported by the network slice per UE, refer NG.116 [50]. </w:t>
            </w:r>
          </w:p>
          <w:p w14:paraId="72DA676C"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6D"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6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6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7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7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7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7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7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75"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76" w14:textId="77777777" w:rsidR="00C30FED" w:rsidRDefault="006011F5">
            <w:pPr>
              <w:pStyle w:val="TAL"/>
              <w:rPr>
                <w:lang w:eastAsia="de-DE"/>
              </w:rPr>
            </w:pPr>
            <w:r>
              <w:rPr>
                <w:lang w:eastAsia="de-DE"/>
              </w:rPr>
              <w:t>This attribute describes the guaranteed data rate.</w:t>
            </w:r>
          </w:p>
          <w:p w14:paraId="72DA6777"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78"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77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7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7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7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7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7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7F"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80" w14:textId="77777777" w:rsidR="00C30FED" w:rsidRDefault="006011F5">
            <w:pPr>
              <w:pStyle w:val="TAL"/>
              <w:rPr>
                <w:lang w:eastAsia="de-DE"/>
              </w:rPr>
            </w:pPr>
            <w:r>
              <w:rPr>
                <w:lang w:eastAsia="de-DE"/>
              </w:rPr>
              <w:t>This attribute describes the maximum data rate.</w:t>
            </w:r>
          </w:p>
          <w:p w14:paraId="72DA6781"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8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78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8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8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8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8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79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8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8A" w14:textId="77777777" w:rsidR="00C30FED" w:rsidRDefault="006011F5">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2DA678B"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8C"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8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8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8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9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9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9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9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95" w14:textId="77777777" w:rsidR="00C30FED" w:rsidRDefault="006011F5">
            <w:pPr>
              <w:pStyle w:val="TAL"/>
              <w:rPr>
                <w:lang w:eastAsia="de-DE"/>
              </w:rPr>
            </w:pPr>
            <w:r>
              <w:rPr>
                <w:lang w:eastAsia="de-DE"/>
              </w:rPr>
              <w:t xml:space="preserve">This attribute defines data rate supported by the network slice per UE, refer NG.116 [50]. </w:t>
            </w:r>
          </w:p>
          <w:p w14:paraId="72DA6796"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97"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9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9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9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9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9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9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A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9F"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A0" w14:textId="77777777" w:rsidR="00C30FED" w:rsidRDefault="006011F5">
            <w:pPr>
              <w:pStyle w:val="TAL"/>
              <w:rPr>
                <w:lang w:eastAsia="de-DE"/>
              </w:rPr>
            </w:pPr>
            <w:r>
              <w:rPr>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DA67A1"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DA67A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A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A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A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A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B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A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AA" w14:textId="77777777" w:rsidR="00C30FED" w:rsidRDefault="006011F5">
            <w:pPr>
              <w:pStyle w:val="TAL"/>
              <w:rPr>
                <w:lang w:eastAsia="de-DE"/>
              </w:rPr>
            </w:pPr>
            <w:r>
              <w:rPr>
                <w:lang w:eastAsia="de-DE"/>
              </w:rPr>
              <w:t>This parameter specifies the maximum packet size supported by the network slice or the network slice subnet,</w:t>
            </w:r>
            <w:r>
              <w:t xml:space="preserve"> </w:t>
            </w:r>
            <w:r>
              <w:rPr>
                <w:lang w:eastAsia="de-DE"/>
              </w:rPr>
              <w:t xml:space="preserve">in downlink refer NG.116 [50]. </w:t>
            </w:r>
          </w:p>
          <w:p w14:paraId="72DA67AB"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AC"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2DA67A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A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A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B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B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B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B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B5" w14:textId="77777777" w:rsidR="00C30FED" w:rsidRDefault="006011F5">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2DA67B6"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2DA67B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B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B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B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B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B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B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BF" w14:textId="77777777" w:rsidR="00C30FED" w:rsidRDefault="006011F5">
            <w:pPr>
              <w:pStyle w:val="TAL"/>
              <w:rPr>
                <w:lang w:eastAsia="de-DE"/>
              </w:rPr>
            </w:pPr>
            <w:r>
              <w:rPr>
                <w:lang w:eastAsia="de-DE"/>
              </w:rPr>
              <w:t xml:space="preserve">This parameter specifies the maximum packet size supported by the network slice, refer NG.116 [50]. </w:t>
            </w:r>
          </w:p>
          <w:p w14:paraId="72DA67C0"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C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C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C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C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C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C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C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D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C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CA" w14:textId="77777777" w:rsidR="00C30FED" w:rsidRDefault="006011F5">
            <w:pPr>
              <w:pStyle w:val="TAL"/>
              <w:rPr>
                <w:lang w:eastAsia="de-DE"/>
              </w:rPr>
            </w:pPr>
            <w:r>
              <w:rPr>
                <w:lang w:eastAsia="de-DE"/>
              </w:rPr>
              <w:t xml:space="preserve">This parameter defines the maximum number of concurrent PDU sessions supported by the network slice on 3GPP access type, refer NG.116 [50]. </w:t>
            </w:r>
          </w:p>
          <w:p w14:paraId="72DA67CB"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CC"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2DA67C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C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C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D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D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D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D4"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2DA67D5" w14:textId="77777777" w:rsidR="00C30FED" w:rsidRDefault="006011F5">
            <w:pPr>
              <w:pStyle w:val="TAL"/>
              <w:rPr>
                <w:lang w:eastAsia="de-DE"/>
              </w:rPr>
            </w:pPr>
            <w:r>
              <w:rPr>
                <w:lang w:eastAsia="de-DE"/>
              </w:rPr>
              <w:t xml:space="preserve">This parameter defines the maximum number of concurrent PDU sessions supported by the network slice, refer NG.116 [50]. </w:t>
            </w:r>
          </w:p>
          <w:p w14:paraId="72DA67D6"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D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D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D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D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D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D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D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E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DF"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2DA67E0" w14:textId="77777777" w:rsidR="00C30FED" w:rsidRDefault="006011F5">
            <w:pPr>
              <w:pStyle w:val="TAL"/>
              <w:rPr>
                <w:lang w:eastAsia="de-DE"/>
              </w:rPr>
            </w:pPr>
            <w:r>
              <w:rPr>
                <w:lang w:eastAsia="de-DE"/>
              </w:rPr>
              <w:t xml:space="preserve">This parameter defines the maximum number of concurrent PDU sessions supported by the network slice on non 3GPP access type, refer NG.116 [50]. </w:t>
            </w:r>
          </w:p>
          <w:p w14:paraId="72DA67E1" w14:textId="77777777" w:rsidR="00C30FED" w:rsidRDefault="00C30FE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2DA67E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7E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E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E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E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7E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7E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7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EA"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EB" w14:textId="77777777" w:rsidR="00C30FED" w:rsidRDefault="006011F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2DA67EC"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ED"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2DA67E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7E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7F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7F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F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7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F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F5" w14:textId="77777777" w:rsidR="00C30FED" w:rsidRDefault="006011F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2DA67F6"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7F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7F8"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2DA67F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7F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7F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7F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80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7F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7FF" w14:textId="77777777" w:rsidR="00C30FED" w:rsidRDefault="006011F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2DA6800"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01"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2DA680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0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0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0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0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1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0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09" w14:textId="77777777" w:rsidR="00C30FED" w:rsidRDefault="006011F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2DA680A" w14:textId="77777777" w:rsidR="00C30FED" w:rsidRDefault="00C30FED">
            <w:pPr>
              <w:pStyle w:val="TAL"/>
              <w:rPr>
                <w:rFonts w:cs="Arial"/>
                <w:szCs w:val="18"/>
              </w:rPr>
            </w:pPr>
          </w:p>
          <w:p w14:paraId="72DA680B"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0C"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80D"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0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0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1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1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1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1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15"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2DA6816" w14:textId="77777777" w:rsidR="00C30FED" w:rsidRDefault="006011F5">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2DA6817" w14:textId="77777777" w:rsidR="00C30FED" w:rsidRDefault="006011F5">
            <w:pPr>
              <w:pStyle w:val="TAL"/>
              <w:rPr>
                <w:rFonts w:cs="Arial"/>
                <w:color w:val="000000"/>
                <w:szCs w:val="18"/>
                <w:lang w:eastAsia="zh-CN"/>
              </w:rPr>
            </w:pPr>
            <w:r>
              <w:rPr>
                <w:rFonts w:cs="Arial"/>
                <w:color w:val="000000"/>
                <w:szCs w:val="18"/>
                <w:lang w:eastAsia="zh-CN"/>
              </w:rPr>
              <w:t>- Synchronicity between a base station and a mobile device and</w:t>
            </w:r>
          </w:p>
          <w:p w14:paraId="72DA6818" w14:textId="77777777" w:rsidR="00C30FED" w:rsidRDefault="006011F5">
            <w:pPr>
              <w:pStyle w:val="TAL"/>
              <w:rPr>
                <w:rFonts w:cs="Arial"/>
                <w:color w:val="000000"/>
                <w:szCs w:val="18"/>
                <w:lang w:eastAsia="zh-CN"/>
              </w:rPr>
            </w:pPr>
            <w:r>
              <w:rPr>
                <w:rFonts w:cs="Arial"/>
                <w:color w:val="000000"/>
                <w:szCs w:val="18"/>
                <w:lang w:eastAsia="zh-CN"/>
              </w:rPr>
              <w:t>- Synchronicity between mobile devices.</w:t>
            </w:r>
          </w:p>
          <w:p w14:paraId="72DA6819"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1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Synchronicity</w:t>
            </w:r>
          </w:p>
          <w:p w14:paraId="72DA681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1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1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1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1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2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21"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22" w14:textId="77777777" w:rsidR="00C30FED" w:rsidRDefault="006011F5">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2DA6823" w14:textId="77777777" w:rsidR="00C30FED" w:rsidRDefault="00C30FED">
            <w:pPr>
              <w:pStyle w:val="TAL"/>
              <w:rPr>
                <w:rFonts w:cs="Arial"/>
                <w:color w:val="000000"/>
                <w:szCs w:val="18"/>
                <w:lang w:eastAsia="zh-CN"/>
              </w:rPr>
            </w:pPr>
          </w:p>
          <w:p w14:paraId="72DA6824"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25" w14:textId="77777777" w:rsidR="00C30FED" w:rsidRDefault="006011F5">
            <w:pPr>
              <w:spacing w:after="0"/>
              <w:rPr>
                <w:rFonts w:ascii="Arial" w:hAnsi="Arial" w:cs="Arial"/>
                <w:sz w:val="18"/>
                <w:szCs w:val="18"/>
              </w:rPr>
            </w:pPr>
            <w:r>
              <w:rPr>
                <w:rFonts w:ascii="Arial" w:hAnsi="Arial" w:cs="Arial"/>
                <w:sz w:val="18"/>
                <w:szCs w:val="18"/>
              </w:rPr>
              <w:t>"NOT SUPPORTED", "BETWEEN BS AND UE", "BETWEEN BS AND UE &amp; UE AND UE".</w:t>
            </w:r>
          </w:p>
          <w:p w14:paraId="72DA6826"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2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2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2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2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2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2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2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2F" w14:textId="77777777" w:rsidR="00C30FED" w:rsidRDefault="006011F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2DA6830"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3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3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3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3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3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3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3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39" w14:textId="77777777" w:rsidR="00C30FED" w:rsidRDefault="006011F5">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2DA683A" w14:textId="77777777" w:rsidR="00C30FED" w:rsidRDefault="006011F5">
            <w:pPr>
              <w:pStyle w:val="TAL"/>
              <w:rPr>
                <w:rFonts w:cs="Arial"/>
                <w:color w:val="000000"/>
                <w:szCs w:val="18"/>
                <w:lang w:eastAsia="zh-CN"/>
              </w:rPr>
            </w:pPr>
            <w:r>
              <w:rPr>
                <w:rFonts w:cs="Arial"/>
                <w:color w:val="000000"/>
                <w:szCs w:val="18"/>
                <w:lang w:eastAsia="zh-CN"/>
              </w:rPr>
              <w:t>- Synchronicity between a base station and a mobile device and</w:t>
            </w:r>
          </w:p>
          <w:p w14:paraId="72DA683B" w14:textId="77777777" w:rsidR="00C30FED" w:rsidRDefault="006011F5">
            <w:pPr>
              <w:pStyle w:val="TAL"/>
              <w:rPr>
                <w:rFonts w:cs="Arial"/>
                <w:color w:val="000000"/>
                <w:szCs w:val="18"/>
                <w:lang w:eastAsia="zh-CN"/>
              </w:rPr>
            </w:pPr>
            <w:r>
              <w:rPr>
                <w:rFonts w:cs="Arial"/>
                <w:color w:val="000000"/>
                <w:szCs w:val="18"/>
                <w:lang w:eastAsia="zh-CN"/>
              </w:rPr>
              <w:t>- Synchronicity between mobile devices.</w:t>
            </w:r>
          </w:p>
          <w:p w14:paraId="72DA683C"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3D"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72DA683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3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4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4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4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5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4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45" w14:textId="77777777" w:rsidR="00C30FED" w:rsidRDefault="006011F5">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2DA6846" w14:textId="77777777" w:rsidR="00C30FED" w:rsidRDefault="00C30FED">
            <w:pPr>
              <w:pStyle w:val="TAL"/>
              <w:rPr>
                <w:rFonts w:cs="Arial"/>
                <w:color w:val="000000"/>
                <w:szCs w:val="18"/>
                <w:lang w:eastAsia="zh-CN"/>
              </w:rPr>
            </w:pPr>
          </w:p>
          <w:p w14:paraId="72DA6847"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48" w14:textId="77777777" w:rsidR="00C30FED" w:rsidRDefault="006011F5">
            <w:pPr>
              <w:spacing w:after="0"/>
              <w:rPr>
                <w:rFonts w:ascii="Arial" w:hAnsi="Arial" w:cs="Arial"/>
                <w:sz w:val="18"/>
                <w:szCs w:val="18"/>
              </w:rPr>
            </w:pPr>
            <w:r>
              <w:rPr>
                <w:rFonts w:ascii="Arial" w:hAnsi="Arial" w:cs="Arial"/>
                <w:sz w:val="18"/>
                <w:szCs w:val="18"/>
              </w:rPr>
              <w:t>"NOT SUPPORTED", "BETWEEN BS AND UE", "BETWEEN BS AND UE &amp; UE AND UE".</w:t>
            </w:r>
          </w:p>
          <w:p w14:paraId="72DA6849"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4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4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4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4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4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4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51"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52" w14:textId="77777777" w:rsidR="00C30FED" w:rsidRDefault="006011F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2DA6853"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5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5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5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5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5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5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5B"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5C"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2DA685D"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5E"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2DA685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6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6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6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6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7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65"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66"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2DA6867" w14:textId="77777777" w:rsidR="00C30FED" w:rsidRDefault="00C30FED">
            <w:pPr>
              <w:pStyle w:val="TAL"/>
              <w:rPr>
                <w:rFonts w:cs="Arial"/>
                <w:szCs w:val="18"/>
              </w:rPr>
            </w:pPr>
          </w:p>
          <w:p w14:paraId="72DA6868"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69"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86A"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6B"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6C"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6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6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6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7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7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72"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2DA6873"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2DA6874" w14:textId="77777777" w:rsidR="00C30FED" w:rsidRDefault="00C30FED">
            <w:pPr>
              <w:pStyle w:val="TAL"/>
              <w:rPr>
                <w:rFonts w:cs="Arial"/>
                <w:szCs w:val="18"/>
              </w:rPr>
            </w:pPr>
          </w:p>
          <w:p w14:paraId="72DA6875"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7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V2XCommMode</w:t>
            </w:r>
          </w:p>
          <w:p w14:paraId="72DA687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7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7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7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7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7D"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2DA687E" w14:textId="77777777" w:rsidR="00C30FED" w:rsidRDefault="006011F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2DA687F" w14:textId="77777777" w:rsidR="00C30FED" w:rsidRDefault="00C30FED">
            <w:pPr>
              <w:pStyle w:val="TAL"/>
              <w:rPr>
                <w:rFonts w:cs="Arial"/>
                <w:szCs w:val="18"/>
              </w:rPr>
            </w:pPr>
          </w:p>
          <w:p w14:paraId="72DA6880"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81" w14:textId="77777777" w:rsidR="00C30FED" w:rsidRDefault="006011F5">
            <w:pPr>
              <w:spacing w:after="0"/>
              <w:rPr>
                <w:rFonts w:ascii="Arial" w:hAnsi="Arial" w:cs="Arial"/>
                <w:sz w:val="18"/>
                <w:szCs w:val="18"/>
              </w:rPr>
            </w:pPr>
            <w:r>
              <w:rPr>
                <w:rFonts w:ascii="Arial" w:hAnsi="Arial" w:cs="Arial"/>
                <w:sz w:val="18"/>
                <w:szCs w:val="18"/>
              </w:rPr>
              <w:t>"NOT SUPPORTED", "SUPPORTED BY NR".</w:t>
            </w:r>
          </w:p>
          <w:p w14:paraId="72DA6882"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83" w14:textId="77777777" w:rsidR="00C30FED" w:rsidRDefault="006011F5">
            <w:pPr>
              <w:spacing w:after="0"/>
              <w:rPr>
                <w:rFonts w:ascii="Arial" w:hAnsi="Arial" w:cs="Arial"/>
                <w:snapToGrid w:val="0"/>
                <w:sz w:val="18"/>
                <w:szCs w:val="18"/>
              </w:rPr>
            </w:pPr>
            <w:r>
              <w:rPr>
                <w:rFonts w:ascii="Arial" w:hAnsi="Arial" w:cs="Arial"/>
                <w:snapToGrid w:val="0"/>
                <w:sz w:val="18"/>
                <w:szCs w:val="18"/>
              </w:rPr>
              <w:t>type: &lt;&lt;enumeration&gt;&gt;</w:t>
            </w:r>
          </w:p>
          <w:p w14:paraId="72DA688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8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8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8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8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8A"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8B" w14:textId="77777777" w:rsidR="00C30FED" w:rsidRDefault="006011F5">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2DA688C"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88D"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88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88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89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9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9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93"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94" w14:textId="77777777" w:rsidR="00C30FED" w:rsidRDefault="006011F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72DA6895"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72DA6896"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9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9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9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9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8A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9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9D" w14:textId="77777777" w:rsidR="00C30FED" w:rsidRDefault="006011F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72DA689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89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A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A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A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8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A5"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tcPr>
          <w:p w14:paraId="72DA68A6" w14:textId="77777777" w:rsidR="00C30FED" w:rsidRDefault="006011F5">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2DA68A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Positioning</w:t>
            </w:r>
          </w:p>
          <w:p w14:paraId="72DA68A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A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A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A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A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B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AE"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AF" w14:textId="77777777" w:rsidR="00C30FED" w:rsidRDefault="006011F5">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2DA68B0" w14:textId="77777777" w:rsidR="00C30FED" w:rsidRDefault="006011F5">
            <w:pPr>
              <w:pStyle w:val="TAL"/>
              <w:rPr>
                <w:rFonts w:cs="Arial"/>
                <w:szCs w:val="18"/>
              </w:rPr>
            </w:pPr>
            <w:r>
              <w:rPr>
                <w:rFonts w:cs="Arial"/>
                <w:szCs w:val="18"/>
              </w:rPr>
              <w:t>CIDE-CID (LTE and NR), OTDOA (LTE and NR), RF fingerprinting, AECID, Hybrid positioning, NET-RTK.</w:t>
            </w:r>
          </w:p>
          <w:p w14:paraId="72DA68B1"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B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8B3"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2DA68B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8B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8B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B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C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B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BA" w14:textId="77777777" w:rsidR="00C30FED" w:rsidRDefault="006011F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2DA68BB" w14:textId="77777777" w:rsidR="00C30FED" w:rsidRDefault="00C30FED">
            <w:pPr>
              <w:pStyle w:val="TAL"/>
              <w:rPr>
                <w:rFonts w:cs="Arial"/>
                <w:color w:val="000000"/>
                <w:szCs w:val="18"/>
                <w:lang w:eastAsia="zh-CN"/>
              </w:rPr>
            </w:pPr>
          </w:p>
          <w:p w14:paraId="72DA68BC"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BD" w14:textId="77777777" w:rsidR="00C30FED" w:rsidRDefault="006011F5">
            <w:pPr>
              <w:spacing w:after="0"/>
              <w:rPr>
                <w:rFonts w:ascii="Arial" w:hAnsi="Arial" w:cs="Arial"/>
                <w:sz w:val="18"/>
                <w:szCs w:val="18"/>
              </w:rPr>
            </w:pPr>
            <w:r>
              <w:rPr>
                <w:rFonts w:ascii="Arial" w:hAnsi="Arial" w:cs="Arial"/>
                <w:sz w:val="18"/>
                <w:szCs w:val="18"/>
              </w:rPr>
              <w:t>"PERSEC", "PERMIN", "PERHOUR".</w:t>
            </w:r>
          </w:p>
          <w:p w14:paraId="72DA68BE"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B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8C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C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C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C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C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C6"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C7" w14:textId="77777777" w:rsidR="00C30FED" w:rsidRDefault="006011F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2DA68C8" w14:textId="77777777" w:rsidR="00C30FED" w:rsidRDefault="00C30F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A68C9"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C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C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C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C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C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D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D1" w14:textId="77777777" w:rsidR="00C30FED" w:rsidRDefault="006011F5">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2DA68D2"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2DA68D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D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D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D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D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E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D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DA" w14:textId="77777777" w:rsidR="00C30FED" w:rsidRDefault="006011F5">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2DA68DB" w14:textId="77777777" w:rsidR="00C30FED" w:rsidRDefault="006011F5">
            <w:pPr>
              <w:pStyle w:val="TAL"/>
              <w:rPr>
                <w:rFonts w:cs="Arial"/>
                <w:szCs w:val="18"/>
              </w:rPr>
            </w:pPr>
            <w:r>
              <w:rPr>
                <w:rFonts w:cs="Arial"/>
                <w:szCs w:val="18"/>
              </w:rPr>
              <w:t>CIDE-CID (LTE and NR), OTDOA (LTE and NR), RF fingerprinting, AECID, Hybrid positioning, NET-RTK.</w:t>
            </w:r>
          </w:p>
          <w:p w14:paraId="72DA68DC"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D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8DE"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2DA68D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8E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8E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E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F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E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PositioningRANSubnet.predictionfrequency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E5" w14:textId="77777777" w:rsidR="00C30FED" w:rsidRDefault="006011F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2DA68E6" w14:textId="77777777" w:rsidR="00C30FED" w:rsidRDefault="00C30FED">
            <w:pPr>
              <w:pStyle w:val="TAL"/>
              <w:rPr>
                <w:rFonts w:cs="Arial"/>
                <w:color w:val="000000"/>
                <w:szCs w:val="18"/>
                <w:lang w:eastAsia="zh-CN"/>
              </w:rPr>
            </w:pPr>
          </w:p>
          <w:p w14:paraId="72DA68E7"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8E8" w14:textId="77777777" w:rsidR="00C30FED" w:rsidRDefault="006011F5">
            <w:pPr>
              <w:spacing w:after="0"/>
              <w:rPr>
                <w:rFonts w:ascii="Arial" w:hAnsi="Arial" w:cs="Arial"/>
                <w:sz w:val="18"/>
                <w:szCs w:val="18"/>
              </w:rPr>
            </w:pPr>
            <w:r>
              <w:rPr>
                <w:rFonts w:ascii="Arial" w:hAnsi="Arial" w:cs="Arial"/>
                <w:sz w:val="18"/>
                <w:szCs w:val="18"/>
              </w:rPr>
              <w:t>"PERSEC", "PERMIN", "PERHOUR".</w:t>
            </w:r>
          </w:p>
          <w:p w14:paraId="72DA68E9"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E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8E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E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E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E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E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8F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F1"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F2" w14:textId="77777777" w:rsidR="00C30FED" w:rsidRDefault="006011F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72DA68F3"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8F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F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F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8F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8F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8F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0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8FB"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tcPr>
          <w:p w14:paraId="72DA68FC" w14:textId="77777777" w:rsidR="00C30FED" w:rsidRDefault="006011F5">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72DA68F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8F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8F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0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0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0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0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05" w14:textId="77777777" w:rsidR="00C30FED" w:rsidRDefault="006011F5">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72DA690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90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0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0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0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0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1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0D"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tcPr>
          <w:p w14:paraId="72DA690E" w14:textId="77777777" w:rsidR="00C30FED" w:rsidRDefault="006011F5">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72DA690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91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1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1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1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1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16"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17" w14:textId="77777777" w:rsidR="00C30FED" w:rsidRDefault="006011F5">
            <w:pPr>
              <w:pStyle w:val="TAL"/>
              <w:rPr>
                <w:snapToGrid w:val="0"/>
              </w:rPr>
            </w:pPr>
            <w:r>
              <w:rPr>
                <w:rFonts w:eastAsia="宋体"/>
                <w:snapToGrid w:val="0"/>
                <w:lang w:eastAsia="zh-CN"/>
              </w:rPr>
              <w:t xml:space="preserve">An attribute specifies the time (millisecond)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tcPr>
          <w:p w14:paraId="72DA6918"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919"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1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1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1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1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1F"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tcPr>
          <w:p w14:paraId="72DA6920" w14:textId="77777777" w:rsidR="00C30FED" w:rsidRDefault="006011F5">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tcPr>
          <w:p w14:paraId="72DA692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92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2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2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2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2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93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2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29" w14:textId="77777777" w:rsidR="00C30FED" w:rsidRDefault="006011F5">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2DA692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DN</w:t>
            </w:r>
          </w:p>
          <w:p w14:paraId="72DA692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2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2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2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2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2DA6930" w14:textId="77777777" w:rsidR="00C30FED" w:rsidRDefault="00C30FED">
            <w:pPr>
              <w:spacing w:after="0"/>
              <w:rPr>
                <w:rFonts w:ascii="Arial" w:hAnsi="Arial" w:cs="Arial"/>
                <w:snapToGrid w:val="0"/>
                <w:sz w:val="18"/>
                <w:szCs w:val="18"/>
              </w:rPr>
            </w:pPr>
          </w:p>
        </w:tc>
      </w:tr>
      <w:tr w:rsidR="00C30FED" w14:paraId="72DA693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3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33" w14:textId="77777777" w:rsidR="00C30FED" w:rsidRDefault="006011F5">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2DA693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DN</w:t>
            </w:r>
          </w:p>
          <w:p w14:paraId="72DA693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93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93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93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3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2DA693A" w14:textId="77777777" w:rsidR="00C30FED" w:rsidRDefault="00C30FED">
            <w:pPr>
              <w:spacing w:after="0"/>
              <w:rPr>
                <w:rFonts w:ascii="Arial" w:hAnsi="Arial" w:cs="Arial"/>
                <w:snapToGrid w:val="0"/>
                <w:sz w:val="18"/>
                <w:szCs w:val="18"/>
              </w:rPr>
            </w:pPr>
          </w:p>
        </w:tc>
      </w:tr>
      <w:tr w:rsidR="00C30FED" w14:paraId="72DA69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3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3D" w14:textId="77777777" w:rsidR="00C30FED" w:rsidRDefault="006011F5">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2DA693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DN</w:t>
            </w:r>
          </w:p>
          <w:p w14:paraId="72DA693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94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94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94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43" w14:textId="77777777" w:rsidR="00C30FED" w:rsidRDefault="006011F5">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2DA694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2DA6945" w14:textId="77777777" w:rsidR="00C30FED" w:rsidRDefault="00C30FED">
            <w:pPr>
              <w:spacing w:after="0"/>
              <w:rPr>
                <w:rFonts w:ascii="Arial" w:hAnsi="Arial" w:cs="Arial"/>
                <w:snapToGrid w:val="0"/>
                <w:sz w:val="18"/>
                <w:szCs w:val="18"/>
              </w:rPr>
            </w:pPr>
          </w:p>
        </w:tc>
      </w:tr>
      <w:tr w:rsidR="00C30FED" w14:paraId="72DA695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47"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48" w14:textId="77777777" w:rsidR="00C30FED" w:rsidRDefault="006011F5">
            <w:pPr>
              <w:pStyle w:val="TAL"/>
              <w:rPr>
                <w:lang w:eastAsia="de-DE"/>
              </w:rPr>
            </w:pPr>
            <w:r>
              <w:rPr>
                <w:lang w:eastAsia="de-DE"/>
              </w:rPr>
              <w:t xml:space="preserve">This parameter specifies the IP address assigned to a logical transport interface/endpoint which is part of a RAN or CN </w:t>
            </w:r>
            <w:proofErr w:type="spellStart"/>
            <w:r>
              <w:rPr>
                <w:lang w:eastAsia="de-DE"/>
              </w:rPr>
              <w:t>SubNetwork</w:t>
            </w:r>
            <w:proofErr w:type="spellEnd"/>
            <w:r>
              <w:rPr>
                <w:lang w:eastAsia="de-DE"/>
              </w:rPr>
              <w:t xml:space="preserve">. </w:t>
            </w:r>
          </w:p>
          <w:p w14:paraId="72DA6949" w14:textId="77777777" w:rsidR="00C30FED" w:rsidRDefault="00C30FED">
            <w:pPr>
              <w:pStyle w:val="TAL"/>
              <w:rPr>
                <w:rFonts w:cs="Arial"/>
                <w:snapToGrid w:val="0"/>
                <w:szCs w:val="18"/>
              </w:rPr>
            </w:pPr>
          </w:p>
          <w:p w14:paraId="72DA694A" w14:textId="77777777" w:rsidR="00C30FED" w:rsidRDefault="006011F5">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2DA694B" w14:textId="77777777" w:rsidR="00C30FED" w:rsidRDefault="00C30FED">
            <w:pPr>
              <w:pStyle w:val="TAL"/>
              <w:rPr>
                <w:color w:val="000000"/>
              </w:rPr>
            </w:pPr>
          </w:p>
          <w:p w14:paraId="72DA694C" w14:textId="77777777" w:rsidR="00C30FED" w:rsidRDefault="006011F5">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2DA694D" w14:textId="77777777" w:rsidR="00C30FED" w:rsidRDefault="006011F5">
            <w:pPr>
              <w:pStyle w:val="TAL"/>
            </w:pPr>
            <w:r>
              <w:t>type: String</w:t>
            </w:r>
          </w:p>
          <w:p w14:paraId="72DA694E" w14:textId="77777777" w:rsidR="00C30FED" w:rsidRDefault="006011F5">
            <w:pPr>
              <w:pStyle w:val="TAL"/>
            </w:pPr>
            <w:r>
              <w:t>multiplicity: 1</w:t>
            </w:r>
          </w:p>
          <w:p w14:paraId="72DA694F" w14:textId="77777777" w:rsidR="00C30FED" w:rsidRDefault="006011F5">
            <w:pPr>
              <w:pStyle w:val="TAL"/>
            </w:pPr>
            <w:proofErr w:type="spellStart"/>
            <w:r>
              <w:t>isOrdered</w:t>
            </w:r>
            <w:proofErr w:type="spellEnd"/>
            <w:r>
              <w:t>: N/A</w:t>
            </w:r>
          </w:p>
          <w:p w14:paraId="72DA6950" w14:textId="77777777" w:rsidR="00C30FED" w:rsidRDefault="006011F5">
            <w:pPr>
              <w:pStyle w:val="TAL"/>
            </w:pPr>
            <w:proofErr w:type="spellStart"/>
            <w:r>
              <w:t>isUnique</w:t>
            </w:r>
            <w:proofErr w:type="spellEnd"/>
            <w:r>
              <w:t>: N/A</w:t>
            </w:r>
          </w:p>
          <w:p w14:paraId="72DA6951" w14:textId="77777777" w:rsidR="00C30FED" w:rsidRDefault="006011F5">
            <w:pPr>
              <w:pStyle w:val="TAL"/>
            </w:pPr>
            <w:proofErr w:type="spellStart"/>
            <w:r>
              <w:t>defaultValue</w:t>
            </w:r>
            <w:proofErr w:type="spellEnd"/>
            <w:r>
              <w:t>: None</w:t>
            </w:r>
          </w:p>
          <w:p w14:paraId="72DA6952" w14:textId="77777777" w:rsidR="00C30FED" w:rsidRDefault="006011F5">
            <w:pPr>
              <w:pStyle w:val="TAL"/>
            </w:pPr>
            <w:proofErr w:type="spellStart"/>
            <w:r>
              <w:t>isNullable</w:t>
            </w:r>
            <w:proofErr w:type="spellEnd"/>
            <w:r>
              <w:t>: False</w:t>
            </w:r>
          </w:p>
          <w:p w14:paraId="72DA6953" w14:textId="77777777" w:rsidR="00C30FED" w:rsidRDefault="00C30FED">
            <w:pPr>
              <w:spacing w:after="0"/>
              <w:rPr>
                <w:rFonts w:ascii="Arial" w:hAnsi="Arial" w:cs="Arial"/>
                <w:snapToGrid w:val="0"/>
                <w:sz w:val="18"/>
                <w:szCs w:val="18"/>
              </w:rPr>
            </w:pPr>
          </w:p>
        </w:tc>
      </w:tr>
      <w:tr w:rsidR="00C30FED" w14:paraId="72DA695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55"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logicalInterfaceInfo</w:t>
            </w:r>
            <w:proofErr w:type="spellEnd"/>
            <w:r>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2DA6956" w14:textId="77777777" w:rsidR="00C30FED" w:rsidRDefault="006011F5">
            <w:pPr>
              <w:pStyle w:val="TAL"/>
              <w:rPr>
                <w:lang w:eastAsia="de-DE"/>
              </w:rPr>
            </w:pPr>
            <w:r>
              <w:rPr>
                <w:lang w:eastAsia="de-DE"/>
              </w:rPr>
              <w:t>This parameter specifies the information of a logical transport interface (</w:t>
            </w:r>
            <w:r>
              <w:rPr>
                <w:rFonts w:ascii="Courier New" w:hAnsi="Courier New" w:cs="Courier New"/>
                <w:lang w:eastAsia="zh-CN"/>
              </w:rPr>
              <w:t>LogicalInterfaceInfo</w:t>
            </w:r>
            <w:r>
              <w:rPr>
                <w:lang w:eastAsia="de-DE"/>
              </w:rPr>
              <w:t xml:space="preserve">), which includes </w:t>
            </w:r>
            <w:proofErr w:type="spellStart"/>
            <w:r>
              <w:rPr>
                <w:rFonts w:ascii="Courier New" w:hAnsi="Courier New" w:cs="Courier New"/>
                <w:lang w:eastAsia="de-DE"/>
              </w:rPr>
              <w:t>logicalInterfaceType</w:t>
            </w:r>
            <w:proofErr w:type="spellEnd"/>
            <w:r>
              <w:rPr>
                <w:lang w:eastAsia="de-DE"/>
              </w:rPr>
              <w:t xml:space="preserve"> and </w:t>
            </w:r>
            <w:proofErr w:type="spellStart"/>
            <w:r>
              <w:rPr>
                <w:rFonts w:ascii="Courier New" w:hAnsi="Courier New" w:cs="Courier New"/>
                <w:lang w:eastAsia="de-DE"/>
              </w:rPr>
              <w:t>logicalInterfaceId</w:t>
            </w:r>
            <w:proofErr w:type="spellEnd"/>
            <w:r>
              <w:rPr>
                <w:lang w:eastAsia="de-DE"/>
              </w:rPr>
              <w:t xml:space="preserve">. </w:t>
            </w:r>
          </w:p>
          <w:p w14:paraId="72DA6957" w14:textId="77777777" w:rsidR="00C30FED" w:rsidRDefault="00C30FE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2DA6958"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LogicalInterfaceInfo </w:t>
            </w:r>
          </w:p>
          <w:p w14:paraId="72DA6959" w14:textId="77777777" w:rsidR="00C30FED" w:rsidRDefault="006011F5">
            <w:pPr>
              <w:spacing w:after="0"/>
              <w:rPr>
                <w:rFonts w:ascii="Arial" w:hAnsi="Arial" w:cs="Arial"/>
                <w:sz w:val="18"/>
                <w:szCs w:val="18"/>
              </w:rPr>
            </w:pPr>
            <w:r>
              <w:rPr>
                <w:rFonts w:ascii="Arial" w:hAnsi="Arial" w:cs="Arial"/>
                <w:sz w:val="18"/>
                <w:szCs w:val="18"/>
              </w:rPr>
              <w:t>multiplicity: 1</w:t>
            </w:r>
          </w:p>
          <w:p w14:paraId="72DA695A"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95B"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95C"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95D" w14:textId="77777777" w:rsidR="00C30FED" w:rsidRDefault="006011F5">
            <w:pPr>
              <w:pStyle w:val="TAL"/>
            </w:pPr>
            <w:proofErr w:type="spellStart"/>
            <w:r>
              <w:rPr>
                <w:rFonts w:cs="Arial"/>
                <w:szCs w:val="18"/>
              </w:rPr>
              <w:t>isNullable</w:t>
            </w:r>
            <w:proofErr w:type="spellEnd"/>
            <w:r>
              <w:rPr>
                <w:rFonts w:cs="Arial"/>
                <w:szCs w:val="18"/>
              </w:rPr>
              <w:t>: False</w:t>
            </w:r>
          </w:p>
        </w:tc>
      </w:tr>
      <w:tr w:rsidR="00C30FED" w14:paraId="72DA696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5F"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logicalInterfaceType</w:t>
            </w:r>
            <w:proofErr w:type="spellEnd"/>
            <w:r>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2DA6960" w14:textId="77777777" w:rsidR="00C30FED" w:rsidRDefault="006011F5">
            <w:pPr>
              <w:pStyle w:val="TAL"/>
            </w:pPr>
            <w:r>
              <w:rPr>
                <w:lang w:eastAsia="de-DE"/>
              </w:rPr>
              <w:t>This parameter specifies the type of a logical transport interface. It could be VLAN, MPLS or Segment</w:t>
            </w:r>
            <w:r>
              <w:rPr>
                <w:color w:val="000000"/>
              </w:rPr>
              <w:t>.</w:t>
            </w:r>
          </w:p>
          <w:p w14:paraId="72DA6961" w14:textId="77777777" w:rsidR="00C30FED" w:rsidRDefault="00C30FED">
            <w:pPr>
              <w:pStyle w:val="TAL"/>
              <w:rPr>
                <w:snapToGrid w:val="0"/>
              </w:rPr>
            </w:pPr>
          </w:p>
          <w:p w14:paraId="72DA6962" w14:textId="77777777" w:rsidR="00C30FED" w:rsidRDefault="006011F5">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2DA6963" w14:textId="77777777" w:rsidR="00C30FED" w:rsidRDefault="006011F5">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2DA6964" w14:textId="77777777" w:rsidR="00C30FED" w:rsidRDefault="006011F5">
            <w:pPr>
              <w:spacing w:after="0"/>
              <w:rPr>
                <w:rFonts w:ascii="Arial" w:hAnsi="Arial" w:cs="Arial"/>
                <w:sz w:val="18"/>
                <w:szCs w:val="18"/>
              </w:rPr>
            </w:pPr>
            <w:r>
              <w:rPr>
                <w:rFonts w:ascii="Arial" w:hAnsi="Arial" w:cs="Arial"/>
                <w:sz w:val="18"/>
                <w:szCs w:val="18"/>
              </w:rPr>
              <w:t>multiplicity: 1</w:t>
            </w:r>
          </w:p>
          <w:p w14:paraId="72DA6965"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966"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967"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968" w14:textId="77777777" w:rsidR="00C30FED" w:rsidRDefault="006011F5">
            <w:pPr>
              <w:pStyle w:val="TAL"/>
            </w:pPr>
            <w:proofErr w:type="spellStart"/>
            <w:r>
              <w:rPr>
                <w:rFonts w:cs="Arial"/>
                <w:szCs w:val="18"/>
              </w:rPr>
              <w:t>isNullable</w:t>
            </w:r>
            <w:proofErr w:type="spellEnd"/>
            <w:r>
              <w:rPr>
                <w:rFonts w:cs="Arial"/>
                <w:szCs w:val="18"/>
              </w:rPr>
              <w:t>: False</w:t>
            </w:r>
          </w:p>
        </w:tc>
      </w:tr>
      <w:tr w:rsidR="00C30FED" w14:paraId="72DA69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6A"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6B" w14:textId="77777777" w:rsidR="00C30FED" w:rsidRDefault="006011F5">
            <w:pPr>
              <w:pStyle w:val="TAL"/>
              <w:rPr>
                <w:color w:val="000000"/>
              </w:rPr>
            </w:pPr>
            <w:r>
              <w:rPr>
                <w:lang w:eastAsia="de-DE"/>
              </w:rPr>
              <w:t xml:space="preserve">This parameter specifies the identify of a logical transport interface which is part of a RAN or CN </w:t>
            </w:r>
            <w:proofErr w:type="spellStart"/>
            <w:r>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72DA696C" w14:textId="77777777" w:rsidR="00C30FED" w:rsidRDefault="006011F5">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2DA696D" w14:textId="77777777" w:rsidR="00C30FED" w:rsidRDefault="006011F5">
            <w:pPr>
              <w:pStyle w:val="TAL"/>
              <w:rPr>
                <w:lang w:eastAsia="zh-CN"/>
              </w:rPr>
            </w:pPr>
            <w:r>
              <w:rPr>
                <w:lang w:eastAsia="zh-CN"/>
              </w:rPr>
              <w:t>In case logical transport interface is MPLS, it is MPLS Tag.</w:t>
            </w:r>
          </w:p>
          <w:p w14:paraId="72DA696E" w14:textId="77777777" w:rsidR="00C30FED" w:rsidRDefault="006011F5">
            <w:pPr>
              <w:pStyle w:val="TAL"/>
            </w:pPr>
            <w:r>
              <w:rPr>
                <w:lang w:eastAsia="zh-CN"/>
              </w:rPr>
              <w:t xml:space="preserve">In case logical transport interface is </w:t>
            </w:r>
            <w:r>
              <w:rPr>
                <w:lang w:eastAsia="de-DE"/>
              </w:rPr>
              <w:t>Segment, it is Segment ID.</w:t>
            </w:r>
          </w:p>
          <w:p w14:paraId="72DA696F" w14:textId="77777777" w:rsidR="00C30FED" w:rsidRDefault="00C30FED">
            <w:pPr>
              <w:pStyle w:val="TAL"/>
              <w:rPr>
                <w:snapToGrid w:val="0"/>
              </w:rPr>
            </w:pPr>
          </w:p>
          <w:p w14:paraId="72DA6970" w14:textId="77777777" w:rsidR="00C30FED" w:rsidRDefault="00C30FE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2DA6971"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DA6972" w14:textId="77777777" w:rsidR="00C30FED" w:rsidRDefault="006011F5">
            <w:pPr>
              <w:spacing w:after="0"/>
              <w:rPr>
                <w:rFonts w:ascii="Arial" w:hAnsi="Arial" w:cs="Arial"/>
                <w:sz w:val="18"/>
                <w:szCs w:val="18"/>
              </w:rPr>
            </w:pPr>
            <w:r>
              <w:rPr>
                <w:rFonts w:ascii="Arial" w:hAnsi="Arial" w:cs="Arial"/>
                <w:sz w:val="18"/>
                <w:szCs w:val="18"/>
              </w:rPr>
              <w:t>multiplicity: 1</w:t>
            </w:r>
          </w:p>
          <w:p w14:paraId="72DA6973"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974"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975"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976"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FED" w14:paraId="72DA69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78" w14:textId="77777777" w:rsidR="00C30FED" w:rsidRDefault="006011F5">
            <w:pPr>
              <w:pStyle w:val="TAL"/>
              <w:rPr>
                <w:rFonts w:ascii="Courier New" w:hAnsi="Courier New" w:cs="Courier New"/>
                <w:szCs w:val="18"/>
                <w:lang w:eastAsia="zh-CN"/>
              </w:rPr>
            </w:pPr>
            <w:bookmarkStart w:id="51"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79" w14:textId="77777777" w:rsidR="00C30FED" w:rsidRDefault="006011F5">
            <w:pPr>
              <w:pStyle w:val="TAL"/>
              <w:rPr>
                <w:rFonts w:cs="Arial"/>
                <w:snapToGrid w:val="0"/>
                <w:szCs w:val="18"/>
              </w:rPr>
            </w:pPr>
            <w:r>
              <w:rPr>
                <w:rFonts w:cs="Arial"/>
                <w:snapToGrid w:val="0"/>
                <w:szCs w:val="18"/>
              </w:rPr>
              <w:t xml:space="preserve">This parameter is used to identify ingress node (s) which are part of a transport network and the attachment circuit between a RAN or CN </w:t>
            </w:r>
            <w:proofErr w:type="spellStart"/>
            <w:r>
              <w:rPr>
                <w:rFonts w:cs="Arial"/>
                <w:snapToGrid w:val="0"/>
                <w:szCs w:val="18"/>
              </w:rPr>
              <w:t>SubNetwork</w:t>
            </w:r>
            <w:proofErr w:type="spellEnd"/>
            <w:r>
              <w:rPr>
                <w:rFonts w:cs="Arial"/>
                <w:snapToGrid w:val="0"/>
                <w:szCs w:val="18"/>
              </w:rPr>
              <w:t xml:space="preserve"> and the transport network. Each node can be identified by any of a combination of </w:t>
            </w:r>
          </w:p>
          <w:p w14:paraId="72DA697A" w14:textId="77777777" w:rsidR="00C30FED" w:rsidRDefault="006011F5">
            <w:pPr>
              <w:pStyle w:val="TAL"/>
              <w:ind w:left="284"/>
              <w:rPr>
                <w:rFonts w:cs="Arial"/>
                <w:snapToGrid w:val="0"/>
                <w:szCs w:val="18"/>
              </w:rPr>
            </w:pPr>
            <w:r>
              <w:rPr>
                <w:rFonts w:cs="Arial"/>
                <w:snapToGrid w:val="0"/>
                <w:szCs w:val="18"/>
              </w:rPr>
              <w:t xml:space="preserve">- IP address of next-hop router (the ingress node) in the transport network, it may be </w:t>
            </w:r>
            <w:proofErr w:type="gramStart"/>
            <w:r>
              <w:rPr>
                <w:rFonts w:cs="Arial"/>
                <w:snapToGrid w:val="0"/>
                <w:szCs w:val="18"/>
              </w:rPr>
              <w:t>default</w:t>
            </w:r>
            <w:proofErr w:type="gramEnd"/>
            <w:r>
              <w:rPr>
                <w:rFonts w:cs="Arial"/>
                <w:snapToGrid w:val="0"/>
                <w:szCs w:val="18"/>
              </w:rPr>
              <w:t xml:space="preserve"> GW,</w:t>
            </w:r>
          </w:p>
          <w:p w14:paraId="72DA697B" w14:textId="77777777" w:rsidR="00C30FED" w:rsidRDefault="006011F5">
            <w:pPr>
              <w:pStyle w:val="TAL"/>
              <w:ind w:left="284"/>
              <w:rPr>
                <w:rFonts w:cs="Arial"/>
                <w:snapToGrid w:val="0"/>
                <w:szCs w:val="18"/>
              </w:rPr>
            </w:pPr>
            <w:r>
              <w:rPr>
                <w:rFonts w:cs="Arial"/>
                <w:snapToGrid w:val="0"/>
                <w:szCs w:val="18"/>
              </w:rPr>
              <w:t>- IP address and subnet mask of the attachment circuit at a RAN or CN Subnetwork end,</w:t>
            </w:r>
          </w:p>
          <w:p w14:paraId="72DA697C" w14:textId="77777777" w:rsidR="00C30FED" w:rsidRDefault="006011F5">
            <w:pPr>
              <w:pStyle w:val="TAL"/>
              <w:ind w:left="284"/>
              <w:rPr>
                <w:rFonts w:cs="Arial"/>
                <w:snapToGrid w:val="0"/>
                <w:szCs w:val="18"/>
              </w:rPr>
            </w:pPr>
            <w:r>
              <w:rPr>
                <w:rFonts w:cs="Arial"/>
                <w:snapToGrid w:val="0"/>
                <w:szCs w:val="18"/>
              </w:rPr>
              <w:t xml:space="preserve">- system name, </w:t>
            </w:r>
          </w:p>
          <w:p w14:paraId="72DA697D" w14:textId="77777777" w:rsidR="00C30FED" w:rsidRDefault="006011F5">
            <w:pPr>
              <w:pStyle w:val="TAL"/>
              <w:ind w:left="284"/>
              <w:rPr>
                <w:rFonts w:cs="Arial"/>
                <w:snapToGrid w:val="0"/>
                <w:szCs w:val="18"/>
              </w:rPr>
            </w:pPr>
            <w:r>
              <w:rPr>
                <w:rFonts w:cs="Arial"/>
                <w:snapToGrid w:val="0"/>
                <w:szCs w:val="18"/>
              </w:rPr>
              <w:t xml:space="preserve">- port name, </w:t>
            </w:r>
          </w:p>
          <w:p w14:paraId="72DA697E" w14:textId="77777777" w:rsidR="00C30FED" w:rsidRDefault="006011F5">
            <w:pPr>
              <w:pStyle w:val="TAL"/>
              <w:ind w:left="284"/>
              <w:rPr>
                <w:rFonts w:cs="Arial"/>
                <w:snapToGrid w:val="0"/>
                <w:szCs w:val="18"/>
              </w:rPr>
            </w:pPr>
            <w:r>
              <w:rPr>
                <w:rFonts w:cs="Arial"/>
                <w:snapToGrid w:val="0"/>
                <w:szCs w:val="18"/>
              </w:rPr>
              <w:t>- VLAN ID,</w:t>
            </w:r>
          </w:p>
          <w:p w14:paraId="72DA697F" w14:textId="77777777" w:rsidR="00C30FED" w:rsidRDefault="006011F5">
            <w:pPr>
              <w:pStyle w:val="TAL"/>
              <w:ind w:left="284"/>
              <w:rPr>
                <w:rFonts w:cs="Arial"/>
                <w:snapToGrid w:val="0"/>
                <w:szCs w:val="18"/>
              </w:rPr>
            </w:pPr>
            <w:r>
              <w:rPr>
                <w:rFonts w:cs="Arial"/>
                <w:snapToGrid w:val="0"/>
                <w:szCs w:val="18"/>
              </w:rPr>
              <w:t>- IP management address of transport nodes.</w:t>
            </w:r>
          </w:p>
          <w:p w14:paraId="72DA6980" w14:textId="77777777" w:rsidR="00C30FED" w:rsidRDefault="006011F5">
            <w:pPr>
              <w:pStyle w:val="TAL"/>
              <w:rPr>
                <w:rFonts w:cs="Arial"/>
                <w:snapToGrid w:val="0"/>
                <w:szCs w:val="18"/>
              </w:rPr>
            </w:pPr>
            <w:r>
              <w:rPr>
                <w:rFonts w:cs="Arial"/>
                <w:snapToGrid w:val="0"/>
                <w:szCs w:val="18"/>
              </w:rPr>
              <w:t>It can use L3SM (See RFC8299 [83]) or L2SM (See RFC8466 [84])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2DA6981" w14:textId="77777777" w:rsidR="00C30FED" w:rsidRDefault="006011F5">
            <w:pPr>
              <w:pStyle w:val="TAL"/>
            </w:pPr>
            <w:r>
              <w:t>type: String</w:t>
            </w:r>
          </w:p>
          <w:p w14:paraId="72DA6982" w14:textId="77777777" w:rsidR="00C30FED" w:rsidRDefault="006011F5">
            <w:pPr>
              <w:pStyle w:val="TAL"/>
            </w:pPr>
            <w:r>
              <w:t>multiplicity: *</w:t>
            </w:r>
          </w:p>
          <w:p w14:paraId="72DA6983" w14:textId="77777777" w:rsidR="00C30FED" w:rsidRDefault="006011F5">
            <w:pPr>
              <w:pStyle w:val="TAL"/>
            </w:pPr>
            <w:proofErr w:type="spellStart"/>
            <w:r>
              <w:t>isOrdered</w:t>
            </w:r>
            <w:proofErr w:type="spellEnd"/>
            <w:r>
              <w:t>: False</w:t>
            </w:r>
          </w:p>
          <w:p w14:paraId="72DA6984" w14:textId="77777777" w:rsidR="00C30FED" w:rsidRDefault="006011F5">
            <w:pPr>
              <w:pStyle w:val="TAL"/>
            </w:pPr>
            <w:proofErr w:type="spellStart"/>
            <w:r>
              <w:t>isUnique</w:t>
            </w:r>
            <w:proofErr w:type="spellEnd"/>
            <w:r>
              <w:t>: N/A</w:t>
            </w:r>
          </w:p>
          <w:p w14:paraId="72DA6985" w14:textId="77777777" w:rsidR="00C30FED" w:rsidRDefault="006011F5">
            <w:pPr>
              <w:pStyle w:val="TAL"/>
            </w:pPr>
            <w:proofErr w:type="spellStart"/>
            <w:r>
              <w:t>defaultValue</w:t>
            </w:r>
            <w:proofErr w:type="spellEnd"/>
            <w:r>
              <w:t>: None</w:t>
            </w:r>
          </w:p>
          <w:p w14:paraId="72DA6986" w14:textId="77777777" w:rsidR="00C30FED" w:rsidRDefault="006011F5">
            <w:pPr>
              <w:pStyle w:val="TAL"/>
            </w:pPr>
            <w:proofErr w:type="spellStart"/>
            <w:r>
              <w:t>isNullable</w:t>
            </w:r>
            <w:proofErr w:type="spellEnd"/>
            <w:r>
              <w:t>: True</w:t>
            </w:r>
          </w:p>
          <w:p w14:paraId="72DA6987" w14:textId="77777777" w:rsidR="00C30FED" w:rsidRDefault="00C30FED">
            <w:pPr>
              <w:spacing w:after="0"/>
              <w:rPr>
                <w:rFonts w:ascii="Arial" w:hAnsi="Arial" w:cs="Arial"/>
                <w:snapToGrid w:val="0"/>
                <w:sz w:val="18"/>
                <w:szCs w:val="18"/>
              </w:rPr>
            </w:pPr>
          </w:p>
        </w:tc>
      </w:tr>
      <w:bookmarkEnd w:id="51"/>
      <w:tr w:rsidR="00C30FED" w14:paraId="72DA69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89"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8A" w14:textId="77777777" w:rsidR="00C30FED" w:rsidRDefault="006011F5">
            <w:pPr>
              <w:pStyle w:val="TAL"/>
            </w:pPr>
            <w:r>
              <w:t>This parameter specifies the QoS Profile for a logical transport interface. A QoS profile includes a set of parameters which are locally provisioned on both sides of a logical transport interface.</w:t>
            </w:r>
          </w:p>
          <w:p w14:paraId="72DA698B" w14:textId="77777777" w:rsidR="00C30FED" w:rsidRDefault="006011F5">
            <w:pPr>
              <w:pStyle w:val="TAL"/>
              <w:rPr>
                <w:rFonts w:cs="Arial"/>
                <w:snapToGrid w:val="0"/>
                <w:szCs w:val="18"/>
              </w:rPr>
            </w:pPr>
            <w:r>
              <w:rPr>
                <w:rFonts w:cs="Arial"/>
                <w:snapToGrid w:val="0"/>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tcPr>
          <w:p w14:paraId="72DA698C" w14:textId="77777777" w:rsidR="00C30FED" w:rsidRDefault="006011F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DA698D" w14:textId="77777777" w:rsidR="00C30FED" w:rsidRDefault="006011F5">
            <w:pPr>
              <w:spacing w:after="0"/>
              <w:rPr>
                <w:rFonts w:ascii="Arial" w:hAnsi="Arial" w:cs="Arial"/>
                <w:sz w:val="18"/>
                <w:szCs w:val="18"/>
              </w:rPr>
            </w:pPr>
            <w:r>
              <w:rPr>
                <w:rFonts w:ascii="Arial" w:hAnsi="Arial" w:cs="Arial"/>
                <w:sz w:val="18"/>
                <w:szCs w:val="18"/>
              </w:rPr>
              <w:t xml:space="preserve">multiplicity: </w:t>
            </w:r>
            <w:r>
              <w:t>1</w:t>
            </w:r>
          </w:p>
          <w:p w14:paraId="72DA698E"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98F"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2DA6990"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991" w14:textId="77777777" w:rsidR="00C30FED" w:rsidRDefault="006011F5">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FED" w14:paraId="72DA69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93" w14:textId="77777777" w:rsidR="00C30FED" w:rsidRDefault="006011F5">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94"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2DA6995"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996"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997"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9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9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9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9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99C" w14:textId="77777777" w:rsidR="00C30FED" w:rsidRDefault="006011F5">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A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9E" w14:textId="77777777" w:rsidR="00C30FED" w:rsidRDefault="006011F5">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9F" w14:textId="77777777" w:rsidR="00C30FED" w:rsidRDefault="006011F5">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tcPr>
          <w:p w14:paraId="72DA69A0"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9A1"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A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A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A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9A6" w14:textId="77777777" w:rsidR="00C30FED" w:rsidRDefault="006011F5">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A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A9" w14:textId="77777777" w:rsidR="00C30FED" w:rsidRDefault="006011F5">
            <w:pPr>
              <w:pStyle w:val="TAL"/>
              <w:rPr>
                <w:rFonts w:cs="Arial"/>
                <w:color w:val="000000"/>
                <w:szCs w:val="18"/>
                <w:lang w:eastAsia="zh-CN"/>
              </w:rPr>
            </w:pPr>
            <w:r>
              <w:t>This attribute represents the radio spectrum in which the network slice should be supported (s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2DA69AA"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RadioSpectrum</w:t>
            </w:r>
            <w:proofErr w:type="spellEnd"/>
          </w:p>
          <w:p w14:paraId="72DA69A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A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A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A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A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B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B1"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nROperatingBands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B2" w14:textId="77777777" w:rsidR="00C30FED" w:rsidRDefault="006011F5">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2DA69B3"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9B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w:t>
            </w:r>
          </w:p>
          <w:p w14:paraId="72DA69B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9B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9B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9B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9C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BA" w14:textId="77777777" w:rsidR="00C30FED" w:rsidRDefault="006011F5">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BB" w14:textId="77777777" w:rsidR="00C30FED" w:rsidRDefault="006011F5">
            <w:pPr>
              <w:pStyle w:val="TAL"/>
            </w:pPr>
            <w:r>
              <w:t xml:space="preserve">This parameter specifies a list of </w:t>
            </w:r>
            <w:proofErr w:type="gramStart"/>
            <w:r>
              <w:t>application level</w:t>
            </w:r>
            <w:proofErr w:type="gramEnd"/>
            <w:r>
              <w:t xml:space="preserve"> EPs (i.e. EP_N3 or </w:t>
            </w:r>
            <w:proofErr w:type="spellStart"/>
            <w:r>
              <w:t>EP_NgU</w:t>
            </w:r>
            <w:proofErr w:type="spellEnd"/>
            <w:r>
              <w:t xml:space="preserve"> or EP_F1U) associated with the logical transport interface.</w:t>
            </w:r>
          </w:p>
          <w:p w14:paraId="72DA69BC" w14:textId="77777777" w:rsidR="00C30FED" w:rsidRDefault="00C30FED">
            <w:pPr>
              <w:pStyle w:val="TAL"/>
            </w:pPr>
          </w:p>
          <w:p w14:paraId="72DA69BD"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9BE" w14:textId="77777777" w:rsidR="00C30FED" w:rsidRDefault="006011F5">
            <w:pPr>
              <w:pStyle w:val="TAL"/>
              <w:rPr>
                <w:rFonts w:cs="Arial"/>
              </w:rPr>
            </w:pPr>
            <w:r>
              <w:rPr>
                <w:rFonts w:cs="Arial"/>
              </w:rPr>
              <w:t>type: DN</w:t>
            </w:r>
          </w:p>
          <w:p w14:paraId="72DA69BF" w14:textId="77777777" w:rsidR="00C30FED" w:rsidRDefault="006011F5">
            <w:pPr>
              <w:pStyle w:val="TAL"/>
              <w:rPr>
                <w:rFonts w:cs="Arial"/>
              </w:rPr>
            </w:pPr>
            <w:r>
              <w:rPr>
                <w:rFonts w:cs="Arial"/>
              </w:rPr>
              <w:t>multiplicity: *</w:t>
            </w:r>
          </w:p>
          <w:p w14:paraId="72DA69C0" w14:textId="77777777" w:rsidR="00C30FED" w:rsidRDefault="006011F5">
            <w:pPr>
              <w:pStyle w:val="TAL"/>
              <w:rPr>
                <w:rFonts w:cs="Arial"/>
              </w:rPr>
            </w:pPr>
            <w:proofErr w:type="spellStart"/>
            <w:r>
              <w:rPr>
                <w:rFonts w:cs="Arial"/>
              </w:rPr>
              <w:t>isOrdered</w:t>
            </w:r>
            <w:proofErr w:type="spellEnd"/>
            <w:r>
              <w:rPr>
                <w:rFonts w:cs="Arial"/>
              </w:rPr>
              <w:t>: False</w:t>
            </w:r>
          </w:p>
          <w:p w14:paraId="72DA69C1" w14:textId="77777777" w:rsidR="00C30FED" w:rsidRDefault="006011F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2DA69C2" w14:textId="77777777" w:rsidR="00C30FED" w:rsidRDefault="006011F5">
            <w:pPr>
              <w:pStyle w:val="TAL"/>
              <w:rPr>
                <w:rFonts w:cs="Arial"/>
              </w:rPr>
            </w:pPr>
            <w:proofErr w:type="spellStart"/>
            <w:r>
              <w:rPr>
                <w:rFonts w:cs="Arial"/>
              </w:rPr>
              <w:t>defaultValue</w:t>
            </w:r>
            <w:proofErr w:type="spellEnd"/>
            <w:r>
              <w:rPr>
                <w:rFonts w:cs="Arial"/>
              </w:rPr>
              <w:t>: None</w:t>
            </w:r>
          </w:p>
          <w:p w14:paraId="72DA69C3" w14:textId="77777777" w:rsidR="00C30FED" w:rsidRDefault="006011F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2DA69C4" w14:textId="77777777" w:rsidR="00C30FED" w:rsidRDefault="00C30FED">
            <w:pPr>
              <w:spacing w:after="0"/>
              <w:rPr>
                <w:rFonts w:ascii="Arial" w:hAnsi="Arial" w:cs="Arial"/>
                <w:sz w:val="18"/>
                <w:szCs w:val="18"/>
                <w:lang w:eastAsia="zh-CN"/>
              </w:rPr>
            </w:pPr>
          </w:p>
        </w:tc>
      </w:tr>
      <w:tr w:rsidR="00C30FED" w14:paraId="72DA69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C6" w14:textId="77777777" w:rsidR="00C30FED" w:rsidRDefault="006011F5">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C7" w14:textId="77777777" w:rsidR="00C30FED" w:rsidRDefault="006011F5">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xml:space="preserve">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72DA69C8" w14:textId="77777777" w:rsidR="00C30FED" w:rsidRDefault="006011F5">
            <w:pPr>
              <w:pStyle w:val="TAL"/>
              <w:rPr>
                <w:rFonts w:cs="Arial"/>
              </w:rPr>
            </w:pPr>
            <w:r>
              <w:rPr>
                <w:rFonts w:cs="Arial"/>
              </w:rPr>
              <w:t>type: DN</w:t>
            </w:r>
          </w:p>
          <w:p w14:paraId="72DA69C9" w14:textId="77777777" w:rsidR="00C30FED" w:rsidRDefault="006011F5">
            <w:pPr>
              <w:pStyle w:val="TAL"/>
              <w:rPr>
                <w:rFonts w:cs="Arial"/>
              </w:rPr>
            </w:pPr>
            <w:r>
              <w:rPr>
                <w:rFonts w:cs="Arial"/>
              </w:rPr>
              <w:t>multiplicity: *</w:t>
            </w:r>
          </w:p>
          <w:p w14:paraId="72DA69CA" w14:textId="77777777" w:rsidR="00C30FED" w:rsidRDefault="006011F5">
            <w:pPr>
              <w:pStyle w:val="TAL"/>
              <w:rPr>
                <w:rFonts w:cs="Arial"/>
              </w:rPr>
            </w:pPr>
            <w:proofErr w:type="spellStart"/>
            <w:r>
              <w:rPr>
                <w:rFonts w:cs="Arial"/>
              </w:rPr>
              <w:t>isOrdered</w:t>
            </w:r>
            <w:proofErr w:type="spellEnd"/>
            <w:r>
              <w:rPr>
                <w:rFonts w:cs="Arial"/>
              </w:rPr>
              <w:t>: False</w:t>
            </w:r>
          </w:p>
          <w:p w14:paraId="72DA69CB" w14:textId="77777777" w:rsidR="00C30FED" w:rsidRDefault="006011F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2DA69CC" w14:textId="77777777" w:rsidR="00C30FED" w:rsidRDefault="006011F5">
            <w:pPr>
              <w:pStyle w:val="TAL"/>
              <w:rPr>
                <w:rFonts w:cs="Arial"/>
              </w:rPr>
            </w:pPr>
            <w:proofErr w:type="spellStart"/>
            <w:r>
              <w:rPr>
                <w:rFonts w:cs="Arial"/>
              </w:rPr>
              <w:t>defaultValue</w:t>
            </w:r>
            <w:proofErr w:type="spellEnd"/>
            <w:r>
              <w:rPr>
                <w:rFonts w:cs="Arial"/>
              </w:rPr>
              <w:t>: None</w:t>
            </w:r>
          </w:p>
          <w:p w14:paraId="72DA69CD" w14:textId="77777777" w:rsidR="00C30FED" w:rsidRDefault="006011F5">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72DA69CE" w14:textId="77777777" w:rsidR="00C30FED" w:rsidRDefault="00C30FED">
            <w:pPr>
              <w:spacing w:after="0"/>
              <w:rPr>
                <w:rFonts w:ascii="Arial" w:hAnsi="Arial" w:cs="Arial"/>
                <w:sz w:val="18"/>
                <w:szCs w:val="18"/>
                <w:lang w:eastAsia="zh-CN"/>
              </w:rPr>
            </w:pPr>
          </w:p>
        </w:tc>
      </w:tr>
      <w:tr w:rsidR="00C30FED" w14:paraId="72DA69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D0" w14:textId="77777777" w:rsidR="00C30FED" w:rsidRDefault="006011F5">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D1" w14:textId="77777777" w:rsidR="00C30FED" w:rsidRDefault="006011F5">
            <w:pPr>
              <w:pStyle w:val="TAL"/>
            </w:pPr>
            <w:r>
              <w:t>This attribute describes whether a network slice can be simultaneously used by a device together with other network slices and if so, with which other classes of network slices.</w:t>
            </w:r>
          </w:p>
          <w:p w14:paraId="72DA69D2" w14:textId="77777777" w:rsidR="00C30FED" w:rsidRDefault="00C30FED">
            <w:pPr>
              <w:pStyle w:val="TAL"/>
            </w:pPr>
          </w:p>
          <w:p w14:paraId="72DA69D3"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2DA69D4" w14:textId="77777777" w:rsidR="00C30FED" w:rsidRDefault="00C30FED">
            <w:pPr>
              <w:spacing w:after="0"/>
              <w:rPr>
                <w:rFonts w:ascii="Arial" w:hAnsi="Arial" w:cs="Arial"/>
                <w:sz w:val="18"/>
                <w:szCs w:val="18"/>
              </w:rPr>
            </w:pPr>
          </w:p>
          <w:p w14:paraId="72DA69D5" w14:textId="77777777" w:rsidR="00C30FED" w:rsidRDefault="006011F5">
            <w:pPr>
              <w:spacing w:after="0"/>
              <w:rPr>
                <w:rFonts w:ascii="Arial" w:hAnsi="Arial" w:cs="Arial"/>
                <w:sz w:val="18"/>
                <w:szCs w:val="18"/>
              </w:rPr>
            </w:pPr>
            <w:r>
              <w:rPr>
                <w:rFonts w:ascii="Arial" w:hAnsi="Arial" w:cs="Arial"/>
                <w:sz w:val="18"/>
                <w:szCs w:val="18"/>
              </w:rPr>
              <w:t>“0”: Can be used with any network slice</w:t>
            </w:r>
          </w:p>
          <w:p w14:paraId="72DA69D6" w14:textId="77777777" w:rsidR="00C30FED" w:rsidRDefault="006011F5">
            <w:pPr>
              <w:spacing w:after="0"/>
              <w:rPr>
                <w:rFonts w:ascii="Arial" w:hAnsi="Arial" w:cs="Arial"/>
                <w:sz w:val="18"/>
                <w:szCs w:val="18"/>
              </w:rPr>
            </w:pPr>
            <w:r>
              <w:rPr>
                <w:rFonts w:ascii="Arial" w:hAnsi="Arial" w:cs="Arial"/>
                <w:sz w:val="18"/>
                <w:szCs w:val="18"/>
              </w:rPr>
              <w:t>“1”: Can be used with network slices with same SST value</w:t>
            </w:r>
          </w:p>
          <w:p w14:paraId="72DA69D7" w14:textId="77777777" w:rsidR="00C30FED" w:rsidRDefault="006011F5">
            <w:pPr>
              <w:spacing w:after="0"/>
              <w:rPr>
                <w:rFonts w:ascii="Arial" w:hAnsi="Arial" w:cs="Arial"/>
                <w:sz w:val="18"/>
                <w:szCs w:val="18"/>
              </w:rPr>
            </w:pPr>
            <w:r>
              <w:rPr>
                <w:rFonts w:ascii="Arial" w:hAnsi="Arial" w:cs="Arial"/>
                <w:sz w:val="18"/>
                <w:szCs w:val="18"/>
              </w:rPr>
              <w:t>“2”: Can be used with any network slice with same SD value</w:t>
            </w:r>
          </w:p>
          <w:p w14:paraId="72DA69D8" w14:textId="77777777" w:rsidR="00C30FED" w:rsidRDefault="006011F5">
            <w:pPr>
              <w:spacing w:after="0"/>
              <w:rPr>
                <w:rFonts w:ascii="Arial" w:hAnsi="Arial" w:cs="Arial"/>
                <w:sz w:val="18"/>
                <w:szCs w:val="18"/>
              </w:rPr>
            </w:pPr>
            <w:r>
              <w:rPr>
                <w:rFonts w:ascii="Arial" w:hAnsi="Arial" w:cs="Arial"/>
                <w:sz w:val="18"/>
                <w:szCs w:val="18"/>
              </w:rPr>
              <w:t>“3”: Cannot be used with another network slice</w:t>
            </w:r>
          </w:p>
          <w:p w14:paraId="72DA69D9" w14:textId="77777777" w:rsidR="00C30FED" w:rsidRDefault="006011F5">
            <w:pPr>
              <w:spacing w:after="0"/>
              <w:rPr>
                <w:rFonts w:ascii="Arial" w:hAnsi="Arial" w:cs="Arial"/>
                <w:sz w:val="18"/>
                <w:szCs w:val="18"/>
              </w:rPr>
            </w:pPr>
            <w:r>
              <w:rPr>
                <w:rFonts w:ascii="Arial" w:hAnsi="Arial" w:cs="Arial"/>
                <w:sz w:val="18"/>
                <w:szCs w:val="18"/>
              </w:rPr>
              <w:t>“4”: Cannot be used by a UE in a specific location</w:t>
            </w:r>
          </w:p>
          <w:p w14:paraId="72DA69DA"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9DB"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9DC"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D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D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9D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9E0" w14:textId="77777777" w:rsidR="00C30FED" w:rsidRDefault="006011F5">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C30FED" w14:paraId="72DA69E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E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E3" w14:textId="77777777" w:rsidR="00C30FED" w:rsidRDefault="006011F5">
            <w:pPr>
              <w:pStyle w:val="TAL"/>
            </w:pPr>
            <w:r>
              <w:rPr>
                <w:rFonts w:cs="Arial"/>
                <w:color w:val="000000"/>
                <w:szCs w:val="18"/>
                <w:lang w:eastAsia="zh-CN"/>
              </w:rPr>
              <w:t xml:space="preserve">An attribute which describes the energy efficiency of a network slice,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 of a network slice and its energy consumption (EC)</w:t>
            </w:r>
            <w:r>
              <w:rPr>
                <w:rFonts w:cs="Arial" w:hint="eastAsia"/>
                <w:color w:val="000000"/>
                <w:szCs w:val="18"/>
                <w:lang w:eastAsia="zh-CN"/>
              </w:rPr>
              <w:t xml:space="preserve"> </w:t>
            </w:r>
            <w:r>
              <w:rPr>
                <w:rFonts w:cs="Arial"/>
                <w:color w:val="000000"/>
                <w:szCs w:val="18"/>
                <w:lang w:eastAsia="zh-CN"/>
              </w:rPr>
              <w:t>when assessed during the same time frame,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2DA69E4"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2DA69E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9E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9E7" w14:textId="77777777" w:rsidR="00C30FED" w:rsidRDefault="006011F5">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72DA69E8" w14:textId="77777777" w:rsidR="00C30FED" w:rsidRDefault="006011F5">
            <w:pPr>
              <w:spacing w:after="0"/>
              <w:rPr>
                <w:rFonts w:ascii="Arial" w:hAnsi="Arial" w:cs="Arial"/>
                <w:snapToGrid w:val="0"/>
                <w:sz w:val="18"/>
                <w:szCs w:val="18"/>
                <w:lang w:val="fr-FR"/>
              </w:rPr>
            </w:pPr>
            <w:r>
              <w:rPr>
                <w:rFonts w:ascii="Arial" w:hAnsi="Arial" w:cs="Arial"/>
                <w:snapToGrid w:val="0"/>
                <w:sz w:val="18"/>
                <w:szCs w:val="18"/>
                <w:lang w:val="fr-FR"/>
              </w:rPr>
              <w:t>defaultValue: None</w:t>
            </w:r>
          </w:p>
          <w:p w14:paraId="72DA69E9" w14:textId="77777777" w:rsidR="00C30FED" w:rsidRDefault="006011F5">
            <w:pPr>
              <w:spacing w:after="0"/>
              <w:rPr>
                <w:rFonts w:ascii="Arial" w:hAnsi="Arial" w:cs="Arial"/>
                <w:snapToGrid w:val="0"/>
                <w:sz w:val="18"/>
                <w:szCs w:val="18"/>
              </w:rPr>
            </w:pPr>
            <w:r>
              <w:rPr>
                <w:rFonts w:ascii="Arial" w:hAnsi="Arial" w:cs="Arial"/>
                <w:snapToGrid w:val="0"/>
                <w:sz w:val="18"/>
                <w:szCs w:val="18"/>
                <w:lang w:val="fr-FR"/>
              </w:rPr>
              <w:t>isNullable: True</w:t>
            </w:r>
          </w:p>
        </w:tc>
      </w:tr>
      <w:tr w:rsidR="00C30FED" w14:paraId="72DA6A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9EB"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9EC" w14:textId="77777777" w:rsidR="00C30FED" w:rsidRDefault="006011F5">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72DA69ED" w14:textId="77777777" w:rsidR="00C30FED" w:rsidRDefault="006011F5">
            <w:pPr>
              <w:pStyle w:val="TAL"/>
              <w:rPr>
                <w:lang w:eastAsia="zh-CN"/>
              </w:rPr>
            </w:pPr>
            <w:r>
              <w:rPr>
                <w:lang w:eastAsia="zh-CN"/>
              </w:rPr>
              <w:t>-</w:t>
            </w:r>
            <w:r>
              <w:rPr>
                <w:lang w:eastAsia="zh-CN"/>
              </w:rPr>
              <w:tab/>
            </w:r>
            <w:proofErr w:type="spellStart"/>
            <w:r>
              <w:rPr>
                <w:rFonts w:ascii="Courier New" w:hAnsi="Courier New" w:cs="Courier New"/>
                <w:lang w:eastAsia="zh-CN"/>
              </w:rPr>
              <w:t>eMBBEEPerfReq</w:t>
            </w:r>
            <w:proofErr w:type="spellEnd"/>
          </w:p>
          <w:p w14:paraId="72DA69EE" w14:textId="77777777" w:rsidR="00C30FED" w:rsidRDefault="006011F5">
            <w:pPr>
              <w:pStyle w:val="TAL"/>
              <w:rPr>
                <w:lang w:eastAsia="zh-CN"/>
              </w:rPr>
            </w:pPr>
            <w:r>
              <w:rPr>
                <w:lang w:eastAsia="zh-CN"/>
              </w:rPr>
              <w:t>or</w:t>
            </w:r>
          </w:p>
          <w:p w14:paraId="72DA69EF" w14:textId="77777777" w:rsidR="00C30FED" w:rsidRDefault="006011F5">
            <w:pPr>
              <w:pStyle w:val="TAL"/>
              <w:rPr>
                <w:lang w:eastAsia="zh-CN"/>
              </w:rPr>
            </w:pPr>
            <w:r>
              <w:rPr>
                <w:lang w:eastAsia="zh-CN"/>
              </w:rPr>
              <w:t>-</w:t>
            </w:r>
            <w:r>
              <w:rPr>
                <w:lang w:eastAsia="zh-CN"/>
              </w:rPr>
              <w:tab/>
            </w:r>
            <w:proofErr w:type="spellStart"/>
            <w:r>
              <w:rPr>
                <w:rFonts w:ascii="Courier New" w:hAnsi="Courier New" w:cs="Courier New"/>
                <w:lang w:eastAsia="zh-CN"/>
              </w:rPr>
              <w:t>uRLLCEEPerfReq</w:t>
            </w:r>
            <w:proofErr w:type="spellEnd"/>
          </w:p>
          <w:p w14:paraId="72DA69F0" w14:textId="77777777" w:rsidR="00C30FED" w:rsidRDefault="006011F5">
            <w:pPr>
              <w:pStyle w:val="TAL"/>
              <w:rPr>
                <w:lang w:eastAsia="zh-CN"/>
              </w:rPr>
            </w:pPr>
            <w:r>
              <w:rPr>
                <w:lang w:eastAsia="zh-CN"/>
              </w:rPr>
              <w:t>or</w:t>
            </w:r>
          </w:p>
          <w:p w14:paraId="72DA69F1" w14:textId="77777777" w:rsidR="00C30FED" w:rsidRDefault="006011F5">
            <w:pPr>
              <w:pStyle w:val="TAL"/>
              <w:rPr>
                <w:rFonts w:cs="Arial"/>
                <w:szCs w:val="18"/>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p>
          <w:p w14:paraId="72DA69F2" w14:textId="77777777" w:rsidR="00C30FED" w:rsidRDefault="00C30FED">
            <w:pPr>
              <w:keepNext/>
              <w:keepLines/>
              <w:spacing w:after="0"/>
              <w:rPr>
                <w:rFonts w:ascii="Arial" w:hAnsi="Arial" w:cs="Arial"/>
                <w:sz w:val="18"/>
                <w:szCs w:val="18"/>
                <w:lang w:eastAsia="zh-CN"/>
              </w:rPr>
            </w:pPr>
          </w:p>
          <w:p w14:paraId="72DA69F3" w14:textId="77777777" w:rsidR="00C30FED" w:rsidRDefault="00C30FED">
            <w:pPr>
              <w:keepNext/>
              <w:keepLines/>
              <w:spacing w:after="0"/>
              <w:rPr>
                <w:rFonts w:ascii="Arial" w:hAnsi="Arial" w:cs="Arial"/>
                <w:sz w:val="18"/>
                <w:szCs w:val="18"/>
                <w:lang w:eastAsia="zh-CN"/>
              </w:rPr>
            </w:pPr>
          </w:p>
          <w:p w14:paraId="72DA69F4" w14:textId="77777777" w:rsidR="00C30FED" w:rsidRDefault="006011F5">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2DA69F5" w14:textId="77777777" w:rsidR="00C30FED" w:rsidRDefault="006011F5">
            <w:pPr>
              <w:pStyle w:val="TAL"/>
              <w:rPr>
                <w:rFonts w:cs="Arial"/>
                <w:lang w:eastAsia="zh-CN"/>
              </w:rPr>
            </w:pPr>
            <w:r>
              <w:rPr>
                <w:lang w:eastAsia="zh-CN"/>
              </w:rPr>
              <w:t>-</w:t>
            </w:r>
            <w:r>
              <w:rPr>
                <w:lang w:eastAsia="zh-CN"/>
              </w:rPr>
              <w:tab/>
            </w:r>
            <w:proofErr w:type="spellStart"/>
            <w:r>
              <w:rPr>
                <w:rFonts w:ascii="Courier New" w:hAnsi="Courier New" w:cs="Courier New"/>
                <w:lang w:eastAsia="zh-CN"/>
              </w:rPr>
              <w:t>eMBBEEPerfReq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in type Real, where performance can take one of the following forms (type: ENUM):</w:t>
            </w:r>
          </w:p>
          <w:p w14:paraId="72DA69F6" w14:textId="77777777" w:rsidR="00C30FED" w:rsidRDefault="006011F5">
            <w:pPr>
              <w:pStyle w:val="TAL"/>
              <w:rPr>
                <w:rFonts w:cs="Arial"/>
                <w:lang w:eastAsia="zh-CN"/>
              </w:rPr>
            </w:pPr>
            <w:r>
              <w:rPr>
                <w:rFonts w:cs="Arial"/>
                <w:lang w:eastAsia="zh-CN"/>
              </w:rPr>
              <w:t xml:space="preserve">    - number of bits (Integer) (see TS 28.554 [27] clause 6.7.2.2).</w:t>
            </w:r>
          </w:p>
          <w:p w14:paraId="72DA69F7" w14:textId="77777777" w:rsidR="00C30FED" w:rsidRDefault="006011F5">
            <w:pPr>
              <w:pStyle w:val="TAL"/>
              <w:rPr>
                <w:rFonts w:cs="Arial"/>
                <w:lang w:eastAsia="zh-CN"/>
              </w:rPr>
            </w:pPr>
            <w:r>
              <w:rPr>
                <w:rFonts w:cs="Arial"/>
                <w:lang w:eastAsia="zh-CN"/>
              </w:rPr>
              <w:t xml:space="preserve">    - number of bits (Integer) for RAN-based network slice (see TS 28.554 [27] clause 6.7.2.2a).</w:t>
            </w:r>
          </w:p>
          <w:p w14:paraId="72DA69F8" w14:textId="77777777" w:rsidR="00C30FED" w:rsidRDefault="00C30FED">
            <w:pPr>
              <w:pStyle w:val="TAL"/>
              <w:rPr>
                <w:rFonts w:cs="Arial"/>
                <w:lang w:eastAsia="zh-CN"/>
              </w:rPr>
            </w:pPr>
          </w:p>
          <w:p w14:paraId="72DA69F9" w14:textId="77777777" w:rsidR="00C30FED" w:rsidRDefault="006011F5">
            <w:pPr>
              <w:pStyle w:val="TAL"/>
              <w:rPr>
                <w:rFonts w:cs="Arial"/>
                <w:lang w:eastAsia="zh-CN"/>
              </w:rPr>
            </w:pPr>
            <w:r>
              <w:rPr>
                <w:lang w:eastAsia="zh-CN"/>
              </w:rPr>
              <w:t>-</w:t>
            </w:r>
            <w:r>
              <w:rPr>
                <w:lang w:eastAsia="zh-CN"/>
              </w:rPr>
              <w:tab/>
            </w:r>
            <w:proofErr w:type="spellStart"/>
            <w:r>
              <w:rPr>
                <w:rFonts w:ascii="Courier New" w:hAnsi="Courier New" w:cs="Courier New"/>
                <w:lang w:eastAsia="zh-CN"/>
              </w:rPr>
              <w:t>uRLLCEEPerfReq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in type Real, where performance can take one of the following forms (type: ENUM):</w:t>
            </w:r>
          </w:p>
          <w:p w14:paraId="72DA69FA" w14:textId="77777777" w:rsidR="00C30FED" w:rsidRDefault="006011F5">
            <w:pPr>
              <w:pStyle w:val="TAL"/>
              <w:rPr>
                <w:rFonts w:cs="Arial"/>
                <w:lang w:eastAsia="zh-CN"/>
              </w:rPr>
            </w:pPr>
            <w:r>
              <w:rPr>
                <w:rFonts w:cs="Arial"/>
                <w:lang w:eastAsia="zh-CN"/>
              </w:rPr>
              <w:t xml:space="preserve">    - inverse of the latency in 0.1ms (Real) (see TS 28.554 [27] clause 6.7.2.3.2).</w:t>
            </w:r>
          </w:p>
          <w:p w14:paraId="72DA69FB" w14:textId="77777777" w:rsidR="00C30FED" w:rsidRDefault="006011F5">
            <w:pPr>
              <w:pStyle w:val="TAL"/>
              <w:rPr>
                <w:rFonts w:cs="Arial"/>
                <w:lang w:eastAsia="zh-CN"/>
              </w:rPr>
            </w:pPr>
            <w:r>
              <w:rPr>
                <w:rFonts w:cs="Arial"/>
                <w:lang w:eastAsia="zh-CN"/>
              </w:rPr>
              <w:t xml:space="preserve">    - number of bits multiplied by the inverse of the latency in 0.1ms (Real) (see TS 28.554 [27] clause 6.7.2.3.3).</w:t>
            </w:r>
          </w:p>
          <w:p w14:paraId="72DA69FC" w14:textId="77777777" w:rsidR="00C30FED" w:rsidRDefault="00C30FED">
            <w:pPr>
              <w:pStyle w:val="TAL"/>
              <w:rPr>
                <w:rFonts w:cs="Arial"/>
                <w:lang w:eastAsia="zh-CN"/>
              </w:rPr>
            </w:pPr>
          </w:p>
          <w:p w14:paraId="72DA69FD" w14:textId="77777777" w:rsidR="00C30FED" w:rsidRDefault="006011F5">
            <w:pPr>
              <w:pStyle w:val="TAL"/>
              <w:rPr>
                <w:rFonts w:cs="Arial"/>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r>
              <w:rPr>
                <w:rFonts w:cs="Arial"/>
                <w:szCs w:val="18"/>
                <w:lang w:eastAsia="zh-CN"/>
              </w:rPr>
              <w:t xml:space="preserve"> </w:t>
            </w:r>
            <w:r>
              <w:rPr>
                <w:rFonts w:cs="Arial"/>
                <w:lang w:eastAsia="zh-CN"/>
              </w:rPr>
              <w:t xml:space="preserve">identifies the requirement in terms of energy efficiency, i.e. the performance per consumed Joule in type Real, where performance can take one of the following </w:t>
            </w:r>
            <w:proofErr w:type="gramStart"/>
            <w:r>
              <w:rPr>
                <w:rFonts w:cs="Arial"/>
                <w:lang w:eastAsia="zh-CN"/>
              </w:rPr>
              <w:t>forms  (</w:t>
            </w:r>
            <w:proofErr w:type="gramEnd"/>
            <w:r>
              <w:rPr>
                <w:rFonts w:cs="Arial"/>
                <w:lang w:eastAsia="zh-CN"/>
              </w:rPr>
              <w:t>type: ENUM):</w:t>
            </w:r>
          </w:p>
          <w:p w14:paraId="72DA69FE" w14:textId="77777777" w:rsidR="00C30FED" w:rsidRDefault="006011F5">
            <w:pPr>
              <w:pStyle w:val="TAL"/>
              <w:rPr>
                <w:rFonts w:cs="Arial"/>
                <w:lang w:eastAsia="zh-CN"/>
              </w:rPr>
            </w:pPr>
            <w:r>
              <w:rPr>
                <w:rFonts w:cs="Arial"/>
                <w:lang w:eastAsia="zh-CN"/>
              </w:rPr>
              <w:t xml:space="preserve">    - maximum number of registered subscribers (Integer) (see TS 28.554 [27] clause 6.7.2.4.1),</w:t>
            </w:r>
          </w:p>
          <w:p w14:paraId="72DA69FF" w14:textId="77777777" w:rsidR="00C30FED" w:rsidRDefault="006011F5">
            <w:pPr>
              <w:pStyle w:val="TAL"/>
              <w:rPr>
                <w:rFonts w:cs="Arial"/>
                <w:lang w:eastAsia="zh-CN"/>
              </w:rPr>
            </w:pPr>
            <w:r>
              <w:rPr>
                <w:rFonts w:cs="Arial"/>
                <w:lang w:eastAsia="zh-CN"/>
              </w:rPr>
              <w:t xml:space="preserve">    - mean number of active UEs (Integer) (see TS 28.554 [27] clause 6.7.2.4.2).</w:t>
            </w:r>
          </w:p>
          <w:p w14:paraId="72DA6A00" w14:textId="77777777" w:rsidR="00C30FED" w:rsidRDefault="00C30FED">
            <w:pPr>
              <w:keepNext/>
              <w:keepLines/>
              <w:spacing w:after="0"/>
              <w:rPr>
                <w:rFonts w:ascii="Arial" w:hAnsi="Arial" w:cs="Arial"/>
                <w:snapToGrid w:val="0"/>
                <w:sz w:val="18"/>
                <w:szCs w:val="18"/>
              </w:rPr>
            </w:pPr>
          </w:p>
          <w:p w14:paraId="72DA6A01" w14:textId="77777777" w:rsidR="00C30FED" w:rsidRDefault="006011F5">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2DA6A0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A0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0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0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0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0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A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09"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0A" w14:textId="77777777" w:rsidR="00C30FED" w:rsidRDefault="006011F5">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DA6A0B"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r>
              <w:rPr>
                <w:rFonts w:ascii="Arial" w:hAnsi="Arial" w:cs="Arial"/>
                <w:snapToGrid w:val="0"/>
                <w:sz w:val="18"/>
                <w:szCs w:val="18"/>
              </w:rPr>
              <w:t xml:space="preserve"> </w:t>
            </w:r>
          </w:p>
          <w:p w14:paraId="72DA6A0C"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0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0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0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1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A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12"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13" w14:textId="77777777" w:rsidR="00C30FED" w:rsidRDefault="006011F5">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DA6A14"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A15"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1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1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1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1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A2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1B"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1C" w14:textId="77777777" w:rsidR="00C30FED" w:rsidRDefault="006011F5">
            <w:pPr>
              <w:pStyle w:val="TAL"/>
            </w:pPr>
            <w:r>
              <w:t xml:space="preserve">An attribute which describes the energy efficiency through RAN domain of the network slice, </w:t>
            </w:r>
            <w:proofErr w:type="gramStart"/>
            <w:r>
              <w:t>i.e.</w:t>
            </w:r>
            <w:proofErr w:type="gramEnd"/>
            <w: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DA6A1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Real</w:t>
            </w:r>
          </w:p>
          <w:p w14:paraId="72DA6A1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1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2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2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2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A2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24"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nssaa</w:t>
            </w:r>
            <w:r>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25" w14:textId="77777777" w:rsidR="00C30FED" w:rsidRDefault="006011F5">
            <w:pPr>
              <w:pStyle w:val="TAL"/>
            </w:pPr>
            <w:r>
              <w:t>An attribute specifies whether for the Network Slice, devices need to be also authenticated and authorized by a AAA server using additional credentials different than the ones used for</w:t>
            </w:r>
          </w:p>
          <w:p w14:paraId="72DA6A26" w14:textId="77777777" w:rsidR="00C30FED" w:rsidRDefault="006011F5">
            <w:pPr>
              <w:pStyle w:val="TAL"/>
            </w:pPr>
            <w:r>
              <w:t>the primary authentication, see clause 3.4.37 of NG.116 [50].</w:t>
            </w:r>
          </w:p>
          <w:p w14:paraId="72DA6A27" w14:textId="77777777" w:rsidR="00C30FED" w:rsidRDefault="00C30FED">
            <w:pPr>
              <w:pStyle w:val="TAL"/>
            </w:pPr>
          </w:p>
          <w:p w14:paraId="72DA6A28" w14:textId="77777777" w:rsidR="00C30FED" w:rsidRDefault="006011F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2DA6A29"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NSSAASupport</w:t>
            </w:r>
            <w:proofErr w:type="spellEnd"/>
          </w:p>
          <w:p w14:paraId="72DA6A2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2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2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2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A2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3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30"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31" w14:textId="77777777" w:rsidR="00C30FED" w:rsidRDefault="006011F5">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2DA6A32" w14:textId="77777777" w:rsidR="00C30FED" w:rsidRDefault="006011F5">
            <w:pPr>
              <w:pStyle w:val="TAL"/>
              <w:rPr>
                <w:rFonts w:cs="Arial"/>
                <w:szCs w:val="18"/>
              </w:rPr>
            </w:pPr>
            <w:r>
              <w:t>the primary authentication</w:t>
            </w:r>
            <w:r>
              <w:rPr>
                <w:rFonts w:cs="Arial"/>
                <w:szCs w:val="18"/>
              </w:rPr>
              <w:t>.</w:t>
            </w:r>
          </w:p>
          <w:p w14:paraId="72DA6A33" w14:textId="77777777" w:rsidR="00C30FED" w:rsidRDefault="00C30FED">
            <w:pPr>
              <w:pStyle w:val="TAL"/>
              <w:rPr>
                <w:rFonts w:cs="Arial"/>
                <w:szCs w:val="18"/>
              </w:rPr>
            </w:pPr>
          </w:p>
          <w:p w14:paraId="72DA6A34"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A35" w14:textId="77777777" w:rsidR="00C30FED" w:rsidRDefault="006011F5">
            <w:pPr>
              <w:spacing w:after="0"/>
              <w:rPr>
                <w:rFonts w:ascii="Arial" w:hAnsi="Arial" w:cs="Arial"/>
                <w:sz w:val="18"/>
                <w:szCs w:val="18"/>
              </w:rPr>
            </w:pPr>
            <w:r>
              <w:rPr>
                <w:rFonts w:ascii="Arial" w:hAnsi="Arial" w:cs="Arial"/>
                <w:sz w:val="18"/>
                <w:szCs w:val="18"/>
              </w:rPr>
              <w:t>"NOT SUPPORTED", "SUPPORTED".</w:t>
            </w:r>
          </w:p>
          <w:p w14:paraId="72DA6A36"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3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A3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3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3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3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A6A3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3E"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72DA6A3F" w14:textId="77777777" w:rsidR="00C30FED" w:rsidRDefault="006011F5">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72DA6A40" w14:textId="77777777" w:rsidR="00C30FED" w:rsidRDefault="00C30FED">
            <w:pPr>
              <w:pStyle w:val="TAL"/>
            </w:pPr>
          </w:p>
          <w:p w14:paraId="72DA6A41" w14:textId="77777777" w:rsidR="00C30FED" w:rsidRDefault="006011F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2DA6A4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N6Protection</w:t>
            </w:r>
          </w:p>
          <w:p w14:paraId="72DA6A4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4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4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4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4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49" w14:textId="77777777" w:rsidR="00C30FED" w:rsidRDefault="006011F5">
            <w:pPr>
              <w:pStyle w:val="TAL"/>
              <w:rPr>
                <w:rFonts w:ascii="Courier New" w:hAnsi="Courier New" w:cs="Courier New"/>
                <w:szCs w:val="18"/>
                <w:lang w:eastAsia="zh-CN"/>
              </w:rPr>
            </w:pPr>
            <w:r>
              <w:rPr>
                <w:rFonts w:ascii="Courier New" w:hAnsi="Courier New" w:cs="Courier New"/>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72DA6A4A" w14:textId="77777777" w:rsidR="00C30FED" w:rsidRDefault="006011F5">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72DA6A4B" w14:textId="77777777" w:rsidR="00C30FED" w:rsidRDefault="00C30FED">
            <w:pPr>
              <w:pStyle w:val="TAL"/>
            </w:pPr>
          </w:p>
          <w:p w14:paraId="72DA6A4C" w14:textId="77777777" w:rsidR="00C30FED" w:rsidRDefault="006011F5">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2DA6A4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N6Protection</w:t>
            </w:r>
          </w:p>
          <w:p w14:paraId="72DA6A4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4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5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5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5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54"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secFuncList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55" w14:textId="77777777" w:rsidR="00C30FED" w:rsidRDefault="006011F5">
            <w:pPr>
              <w:pStyle w:val="TAL"/>
              <w:rPr>
                <w:szCs w:val="21"/>
                <w:lang w:eastAsia="de-DE"/>
              </w:rPr>
            </w:pPr>
            <w:r>
              <w:t>An attribute which holds the l</w:t>
            </w:r>
            <w:r>
              <w:rPr>
                <w:szCs w:val="21"/>
                <w:lang w:eastAsia="de-DE"/>
              </w:rPr>
              <w:t xml:space="preserve">ist of security control functions/features required by the Network Slice or Network Slice Subnet consumer. </w:t>
            </w:r>
          </w:p>
          <w:p w14:paraId="72DA6A56" w14:textId="77777777" w:rsidR="00C30FED" w:rsidRDefault="00C30FED">
            <w:pPr>
              <w:pStyle w:val="TAL"/>
              <w:rPr>
                <w:szCs w:val="21"/>
                <w:lang w:eastAsia="de-DE"/>
              </w:rPr>
            </w:pPr>
          </w:p>
          <w:p w14:paraId="72DA6A5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58"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59"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2DA6A5A"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2DA6A5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A5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A5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5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60"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61" w14:textId="77777777" w:rsidR="00C30FED" w:rsidRDefault="006011F5">
            <w:pPr>
              <w:pStyle w:val="TAL"/>
            </w:pPr>
            <w:r>
              <w:t>An attribute which identifies a security function.</w:t>
            </w:r>
          </w:p>
          <w:p w14:paraId="72DA6A62" w14:textId="77777777" w:rsidR="00C30FED" w:rsidRDefault="00C30FED">
            <w:pPr>
              <w:pStyle w:val="TAL"/>
            </w:pPr>
          </w:p>
          <w:p w14:paraId="72DA6A6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64"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65"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A66"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6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6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6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6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2DA6A6C"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6D" w14:textId="77777777" w:rsidR="00C30FED" w:rsidRDefault="006011F5">
            <w:pPr>
              <w:pStyle w:val="TAL"/>
            </w:pPr>
            <w:r>
              <w:t>An attribute which describes 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Firewall, NAT, antimalware, parental control, DDoS protection function, etc.</w:t>
            </w:r>
          </w:p>
          <w:p w14:paraId="72DA6A6E" w14:textId="77777777" w:rsidR="00C30FED" w:rsidRDefault="00C30FED">
            <w:pPr>
              <w:pStyle w:val="TAL"/>
            </w:pPr>
          </w:p>
          <w:p w14:paraId="72DA6A6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70"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7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A72"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7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7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7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7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8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2DA6A78" w14:textId="77777777" w:rsidR="00C30FED" w:rsidRDefault="006011F5">
            <w:pPr>
              <w:pStyle w:val="TAL"/>
              <w:rPr>
                <w:rFonts w:ascii="Courier New" w:hAnsi="Courier New" w:cs="Courier New"/>
                <w:szCs w:val="18"/>
                <w:lang w:eastAsia="zh-CN"/>
              </w:rPr>
            </w:pPr>
            <w:proofErr w:type="spellStart"/>
            <w:r>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79" w14:textId="77777777" w:rsidR="00C30FED" w:rsidRDefault="006011F5">
            <w:pPr>
              <w:pStyle w:val="TAL"/>
            </w:pPr>
            <w:r>
              <w:t xml:space="preserve">An attribute which </w:t>
            </w:r>
            <w:r>
              <w:rPr>
                <w:szCs w:val="21"/>
                <w:lang w:eastAsia="de-DE"/>
              </w:rPr>
              <w:t>could be configured on each function. If it's absent, the default rules could be applied.</w:t>
            </w:r>
          </w:p>
          <w:p w14:paraId="72DA6A7A" w14:textId="77777777" w:rsidR="00C30FED" w:rsidRDefault="00C30FED">
            <w:pPr>
              <w:pStyle w:val="TAL"/>
            </w:pPr>
          </w:p>
          <w:p w14:paraId="72DA6A7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7C" w14:textId="77777777" w:rsidR="00C30FED" w:rsidRDefault="00C30FED">
            <w:pPr>
              <w:pStyle w:val="TAL"/>
            </w:pPr>
          </w:p>
        </w:tc>
        <w:tc>
          <w:tcPr>
            <w:tcW w:w="2156" w:type="dxa"/>
            <w:tcBorders>
              <w:top w:val="single" w:sz="4" w:space="0" w:color="auto"/>
              <w:left w:val="single" w:sz="4" w:space="0" w:color="auto"/>
              <w:bottom w:val="single" w:sz="4" w:space="0" w:color="auto"/>
              <w:right w:val="single" w:sz="4" w:space="0" w:color="auto"/>
            </w:tcBorders>
          </w:tcPr>
          <w:p w14:paraId="72DA6A7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A7E"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2DA6A7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DA6A8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A6A8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8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84"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85" w14:textId="77777777" w:rsidR="00C30FED" w:rsidRDefault="006011F5">
            <w:pPr>
              <w:pStyle w:val="TAL"/>
            </w:pPr>
            <w:r>
              <w:t>An attribute indicating type of network slice subnet, including:</w:t>
            </w:r>
          </w:p>
          <w:p w14:paraId="72DA6A86" w14:textId="77777777" w:rsidR="00C30FED" w:rsidRDefault="006011F5">
            <w:pPr>
              <w:pStyle w:val="B10"/>
              <w:ind w:left="284"/>
              <w:contextualSpacing/>
            </w:pPr>
            <w:r>
              <w:t>-</w:t>
            </w:r>
            <w:r>
              <w:tab/>
              <w:t>Top network slice subnet</w:t>
            </w:r>
          </w:p>
          <w:p w14:paraId="72DA6A87" w14:textId="77777777" w:rsidR="00C30FED" w:rsidRDefault="006011F5">
            <w:pPr>
              <w:pStyle w:val="B10"/>
              <w:ind w:left="284"/>
              <w:contextualSpacing/>
            </w:pPr>
            <w:r>
              <w:t>-</w:t>
            </w:r>
            <w:r>
              <w:tab/>
              <w:t>RAN network slice subnet</w:t>
            </w:r>
          </w:p>
          <w:p w14:paraId="72DA6A88" w14:textId="77777777" w:rsidR="00C30FED" w:rsidRDefault="006011F5">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2DA6A89" w14:textId="77777777" w:rsidR="00C30FED" w:rsidRDefault="006011F5">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2DA6A8A" w14:textId="77777777" w:rsidR="00C30FED" w:rsidRDefault="006011F5">
            <w:pPr>
              <w:pStyle w:val="TAL"/>
            </w:pPr>
            <w:bookmarkStart w:id="52"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5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2DA6A8B" w14:textId="77777777" w:rsidR="00C30FED" w:rsidRDefault="006011F5">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2DA6A8C" w14:textId="77777777" w:rsidR="00C30FED" w:rsidRDefault="006011F5">
            <w:pPr>
              <w:spacing w:after="0"/>
              <w:rPr>
                <w:rFonts w:ascii="Arial" w:hAnsi="Arial" w:cs="Arial"/>
                <w:sz w:val="18"/>
                <w:szCs w:val="18"/>
              </w:rPr>
            </w:pPr>
            <w:r>
              <w:rPr>
                <w:rFonts w:ascii="Arial" w:hAnsi="Arial" w:cs="Arial"/>
                <w:sz w:val="18"/>
                <w:szCs w:val="18"/>
              </w:rPr>
              <w:t>multiplicity: 1</w:t>
            </w:r>
          </w:p>
          <w:p w14:paraId="72DA6A8D" w14:textId="77777777" w:rsidR="00C30FED" w:rsidRDefault="006011F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DA6A8E" w14:textId="77777777" w:rsidR="00C30FED" w:rsidRDefault="006011F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A6A8F" w14:textId="77777777" w:rsidR="00C30FED" w:rsidRDefault="006011F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DA6A90" w14:textId="77777777" w:rsidR="00C30FED" w:rsidRDefault="006011F5">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C30FED" w14:paraId="72DA6A9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92" w14:textId="77777777" w:rsidR="00C30FED" w:rsidRDefault="006011F5">
            <w:pPr>
              <w:pStyle w:val="TAL"/>
              <w:rPr>
                <w:rFonts w:ascii="Courier New" w:hAnsi="Courier New" w:cs="Courier New"/>
                <w:lang w:eastAsia="zh-CN"/>
              </w:rPr>
            </w:pPr>
            <w:proofErr w:type="spellStart"/>
            <w:r>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93" w14:textId="77777777" w:rsidR="00C30FED" w:rsidRDefault="006011F5">
            <w:pPr>
              <w:pStyle w:val="TAL"/>
              <w:rPr>
                <w:rFonts w:cs="Arial"/>
                <w:szCs w:val="18"/>
                <w:lang w:eastAsia="zh-CN"/>
              </w:rPr>
            </w:pPr>
            <w:r>
              <w:rPr>
                <w:rFonts w:cs="Arial"/>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72DA6A94" w14:textId="77777777" w:rsidR="00C30FED" w:rsidRDefault="00C30FED">
            <w:pPr>
              <w:pStyle w:val="TAL"/>
              <w:rPr>
                <w:rFonts w:cs="Arial"/>
                <w:szCs w:val="18"/>
                <w:lang w:eastAsia="zh-CN"/>
              </w:rPr>
            </w:pPr>
          </w:p>
          <w:p w14:paraId="72DA6A95" w14:textId="77777777" w:rsidR="00C30FED" w:rsidRDefault="006011F5">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2DA6A96" w14:textId="77777777" w:rsidR="00C30FED" w:rsidRDefault="006011F5">
            <w:pPr>
              <w:pStyle w:val="TAL"/>
            </w:pPr>
            <w:r>
              <w:t>type: Integer</w:t>
            </w:r>
          </w:p>
          <w:p w14:paraId="72DA6A97" w14:textId="77777777" w:rsidR="00C30FED" w:rsidRDefault="006011F5">
            <w:pPr>
              <w:pStyle w:val="TAL"/>
            </w:pPr>
            <w:r>
              <w:t>multiplicity: 1</w:t>
            </w:r>
          </w:p>
          <w:p w14:paraId="72DA6A98" w14:textId="77777777" w:rsidR="00C30FED" w:rsidRDefault="006011F5">
            <w:pPr>
              <w:pStyle w:val="TAL"/>
            </w:pPr>
            <w:proofErr w:type="spellStart"/>
            <w:r>
              <w:t>isOrdered</w:t>
            </w:r>
            <w:proofErr w:type="spellEnd"/>
            <w:r>
              <w:t>: N/A</w:t>
            </w:r>
          </w:p>
          <w:p w14:paraId="72DA6A99" w14:textId="77777777" w:rsidR="00C30FED" w:rsidRDefault="006011F5">
            <w:pPr>
              <w:pStyle w:val="TAL"/>
            </w:pPr>
            <w:proofErr w:type="spellStart"/>
            <w:r>
              <w:t>isUnique</w:t>
            </w:r>
            <w:proofErr w:type="spellEnd"/>
            <w:r>
              <w:t>: N/A</w:t>
            </w:r>
          </w:p>
          <w:p w14:paraId="72DA6A9A" w14:textId="77777777" w:rsidR="00C30FED" w:rsidRDefault="006011F5">
            <w:pPr>
              <w:pStyle w:val="TAL"/>
            </w:pPr>
            <w:proofErr w:type="spellStart"/>
            <w:r>
              <w:t>defaultValue</w:t>
            </w:r>
            <w:proofErr w:type="spellEnd"/>
            <w:r>
              <w:t>: None</w:t>
            </w:r>
          </w:p>
          <w:p w14:paraId="72DA6A9B" w14:textId="77777777" w:rsidR="00C30FED" w:rsidRDefault="006011F5">
            <w:pPr>
              <w:spacing w:after="0"/>
              <w:rPr>
                <w:rFonts w:ascii="Arial" w:hAnsi="Arial" w:cs="Arial"/>
                <w:sz w:val="18"/>
                <w:szCs w:val="18"/>
                <w:lang w:eastAsia="zh-CN"/>
              </w:rPr>
            </w:pPr>
            <w:proofErr w:type="spellStart"/>
            <w:r>
              <w:t>isNullable</w:t>
            </w:r>
            <w:proofErr w:type="spellEnd"/>
            <w:r>
              <w:t>: False</w:t>
            </w:r>
          </w:p>
        </w:tc>
      </w:tr>
      <w:tr w:rsidR="00C30FED" w14:paraId="72DA6AA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9D"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9E" w14:textId="77777777" w:rsidR="00C30FED" w:rsidRDefault="006011F5">
            <w:pPr>
              <w:pStyle w:val="TAL"/>
              <w:rPr>
                <w:rFonts w:cs="Arial"/>
                <w:szCs w:val="18"/>
                <w:lang w:eastAsia="zh-CN"/>
              </w:rPr>
            </w:pPr>
            <w:r>
              <w:t xml:space="preserve">This attribute specifies the </w:t>
            </w:r>
            <w:r>
              <w:rPr>
                <w:lang w:eastAsia="de-DE"/>
              </w:rPr>
              <w:t xml:space="preserve">achievable </w:t>
            </w:r>
            <w: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2DA6A9F"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AA0"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A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A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A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A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A5"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A7"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lastRenderedPageBreak/>
              <w:t>NetworkSliceSubnetProviderCapabilities.uLlatency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A8" w14:textId="77777777" w:rsidR="00C30FED" w:rsidRDefault="006011F5">
            <w:pPr>
              <w:pStyle w:val="TAL"/>
              <w:rPr>
                <w:rFonts w:cs="Arial"/>
                <w:szCs w:val="18"/>
                <w:lang w:eastAsia="zh-CN"/>
              </w:rPr>
            </w:pPr>
            <w:r>
              <w:t xml:space="preserve">This attribute specifies the </w:t>
            </w:r>
            <w:r>
              <w:rPr>
                <w:lang w:eastAsia="de-DE"/>
              </w:rPr>
              <w:t xml:space="preserve">achievable </w:t>
            </w:r>
            <w: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2DA6AA9"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AAA"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A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A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A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A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AF"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B1"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w:t>
            </w:r>
            <w:r>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B2" w14:textId="77777777" w:rsidR="00C30FED" w:rsidRDefault="006011F5">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DA6AB3"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72DA6AB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B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B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B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B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B9"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C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BB"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w:t>
            </w:r>
            <w:r>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BC" w14:textId="77777777" w:rsidR="00C30FED" w:rsidRDefault="006011F5">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DA6ABD"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72DA6AB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B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C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C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C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C3"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C5" w14:textId="77777777" w:rsidR="00C30FED" w:rsidRDefault="006011F5">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C6" w14:textId="77777777" w:rsidR="00C30FED" w:rsidRDefault="006011F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72DA6AC7" w14:textId="77777777" w:rsidR="00C30FED" w:rsidRDefault="006011F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DA6AC8" w14:textId="77777777" w:rsidR="00C30FED" w:rsidRDefault="006011F5">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2DA6AC9" w14:textId="77777777" w:rsidR="00C30FED" w:rsidRDefault="006011F5">
            <w:pPr>
              <w:spacing w:after="0"/>
              <w:rPr>
                <w:rFonts w:ascii="Arial" w:hAnsi="Arial" w:cs="Arial"/>
                <w:snapToGrid w:val="0"/>
                <w:sz w:val="18"/>
                <w:szCs w:val="18"/>
              </w:rPr>
            </w:pPr>
            <w:r>
              <w:rPr>
                <w:rFonts w:ascii="Arial" w:hAnsi="Arial" w:cs="Arial"/>
                <w:snapToGrid w:val="0"/>
                <w:sz w:val="18"/>
                <w:szCs w:val="18"/>
              </w:rPr>
              <w:t>type: Integer</w:t>
            </w:r>
          </w:p>
          <w:p w14:paraId="72DA6ACA"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2DA6AC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FalseN/A</w:t>
            </w:r>
          </w:p>
          <w:p w14:paraId="72DA6AC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w:t>
            </w:r>
            <w:proofErr w:type="spellStart"/>
            <w:r>
              <w:rPr>
                <w:rFonts w:ascii="Arial" w:hAnsi="Arial" w:cs="Arial"/>
                <w:snapToGrid w:val="0"/>
                <w:sz w:val="18"/>
                <w:szCs w:val="18"/>
              </w:rPr>
              <w:t>ATrue</w:t>
            </w:r>
            <w:proofErr w:type="spellEnd"/>
          </w:p>
          <w:p w14:paraId="72DA6AC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C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CF" w14:textId="77777777" w:rsidR="00C30FED" w:rsidRDefault="006011F5">
            <w:pPr>
              <w:pStyle w:val="TAL"/>
            </w:pPr>
            <w:proofErr w:type="spellStart"/>
            <w:r>
              <w:rPr>
                <w:rFonts w:cs="Arial"/>
                <w:snapToGrid w:val="0"/>
                <w:szCs w:val="18"/>
              </w:rPr>
              <w:t>isNullable</w:t>
            </w:r>
            <w:proofErr w:type="spellEnd"/>
            <w:r>
              <w:rPr>
                <w:rFonts w:cs="Arial"/>
                <w:snapToGrid w:val="0"/>
                <w:szCs w:val="18"/>
              </w:rPr>
              <w:t>: False</w:t>
            </w:r>
          </w:p>
        </w:tc>
      </w:tr>
      <w:tr w:rsidR="00C30FED" w14:paraId="72DA6AD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D1" w14:textId="77777777" w:rsidR="00C30FED" w:rsidRDefault="006011F5">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D2" w14:textId="77777777" w:rsidR="00C30FED" w:rsidRDefault="006011F5">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2DA6AD3"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2DA6AD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D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D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D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D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E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DA"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DB" w14:textId="77777777" w:rsidR="00C30FED" w:rsidRDefault="006011F5">
            <w:pPr>
              <w:pStyle w:val="TAL"/>
              <w:rPr>
                <w:lang w:eastAsia="zh-CN"/>
              </w:rPr>
            </w:pPr>
            <w:r>
              <w:rPr>
                <w:rFonts w:hint="eastAsia"/>
                <w:lang w:eastAsia="zh-CN"/>
              </w:rPr>
              <w:t>A</w:t>
            </w:r>
            <w:r>
              <w:rPr>
                <w:lang w:eastAsia="zh-CN"/>
              </w:rPr>
              <w:t xml:space="preserve">n attribute which specifies 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Pr>
                <w:rFonts w:ascii="Courier New" w:hAnsi="Courier New" w:cs="Courier New"/>
                <w:lang w:eastAsia="zh-CN"/>
              </w:rPr>
              <w:t>"FINISHED"</w:t>
            </w:r>
          </w:p>
          <w:p w14:paraId="72DA6ADC" w14:textId="77777777" w:rsidR="00C30FED" w:rsidRDefault="00C30FED">
            <w:pPr>
              <w:pStyle w:val="TAL"/>
              <w:rPr>
                <w:lang w:eastAsia="zh-CN"/>
              </w:rPr>
            </w:pPr>
          </w:p>
          <w:p w14:paraId="72DA6ADD" w14:textId="77777777" w:rsidR="00C30FED" w:rsidRDefault="006011F5">
            <w:pPr>
              <w:pStyle w:val="TAL"/>
              <w:rPr>
                <w:lang w:eastAsia="zh-CN"/>
              </w:rPr>
            </w:pPr>
            <w:r>
              <w:rPr>
                <w:lang w:eastAsia="zh-CN"/>
              </w:rPr>
              <w:t xml:space="preserve">Allowed Value: </w:t>
            </w:r>
          </w:p>
          <w:p w14:paraId="72DA6ADE" w14:textId="77777777" w:rsidR="00C30FED" w:rsidRDefault="006011F5">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72DA6ADF" w14:textId="77777777" w:rsidR="00C30FED" w:rsidRDefault="006011F5">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2DA6AE0" w14:textId="77777777" w:rsidR="00C30FED" w:rsidRDefault="00C30F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AE1"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AE2" w14:textId="77777777" w:rsidR="00C30FED" w:rsidRDefault="006011F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2DA6AE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E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E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E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FED" w14:paraId="72DA6AF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E8"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E9" w14:textId="77777777" w:rsidR="00C30FED" w:rsidRDefault="006011F5">
            <w:pPr>
              <w:pStyle w:val="TAL"/>
              <w:rPr>
                <w:lang w:eastAsia="zh-CN"/>
              </w:rPr>
            </w:pPr>
            <w:r>
              <w:rPr>
                <w:rFonts w:hint="eastAsia"/>
                <w:lang w:eastAsia="zh-CN"/>
              </w:rPr>
              <w:t>A</w:t>
            </w:r>
            <w:r>
              <w:rPr>
                <w:lang w:eastAsia="zh-CN"/>
              </w:rPr>
              <w:t xml:space="preserve">n attribute that specifies 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2DA6AEA" w14:textId="77777777" w:rsidR="00C30FED" w:rsidRDefault="00C30FED">
            <w:pPr>
              <w:pStyle w:val="TAL"/>
              <w:rPr>
                <w:lang w:eastAsia="zh-CN"/>
              </w:rPr>
            </w:pPr>
          </w:p>
          <w:p w14:paraId="72DA6AEB" w14:textId="77777777" w:rsidR="00C30FED" w:rsidRDefault="006011F5">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2DA6AEC"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AE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AE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E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AF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AF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AF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AF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B0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AF5" w14:textId="77777777" w:rsidR="00C30FED" w:rsidRDefault="006011F5">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AF6" w14:textId="77777777" w:rsidR="00C30FED" w:rsidRDefault="006011F5">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72DA6AF7" w14:textId="77777777" w:rsidR="00C30FED" w:rsidRDefault="00C30FED">
            <w:pPr>
              <w:pStyle w:val="TAL"/>
              <w:rPr>
                <w:lang w:eastAsia="zh-CN"/>
              </w:rPr>
            </w:pPr>
          </w:p>
          <w:p w14:paraId="72DA6AF8" w14:textId="77777777" w:rsidR="00C30FED" w:rsidRDefault="00C30FED">
            <w:pPr>
              <w:pStyle w:val="TAL"/>
              <w:rPr>
                <w:lang w:eastAsia="zh-CN"/>
              </w:rPr>
            </w:pPr>
          </w:p>
          <w:p w14:paraId="72DA6AF9" w14:textId="77777777" w:rsidR="00C30FED" w:rsidRDefault="00C30FED">
            <w:pPr>
              <w:pStyle w:val="TAL"/>
              <w:rPr>
                <w:lang w:eastAsia="zh-CN"/>
              </w:rPr>
            </w:pPr>
          </w:p>
          <w:p w14:paraId="72DA6AFA" w14:textId="77777777" w:rsidR="00C30FED" w:rsidRDefault="006011F5">
            <w:pPr>
              <w:pStyle w:val="TAL"/>
              <w:rPr>
                <w:lang w:eastAsia="zh-CN"/>
              </w:rPr>
            </w:pPr>
            <w:r>
              <w:rPr>
                <w:lang w:eastAsia="zh-CN"/>
              </w:rPr>
              <w:t xml:space="preserve">Allowed Value: </w:t>
            </w:r>
          </w:p>
          <w:p w14:paraId="72DA6AFB" w14:textId="77777777" w:rsidR="00C30FED" w:rsidRDefault="006011F5">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72DA6AFC" w14:textId="77777777" w:rsidR="00C30FED" w:rsidRDefault="006011F5">
            <w:pPr>
              <w:pStyle w:val="TAL"/>
              <w:rPr>
                <w:rFonts w:cs="Arial"/>
                <w:color w:val="000000"/>
                <w:szCs w:val="18"/>
                <w:lang w:eastAsia="zh-CN"/>
              </w:rPr>
            </w:pPr>
            <w:r>
              <w:rPr>
                <w:lang w:eastAsia="zh-CN"/>
              </w:rPr>
              <w:t xml:space="preserve"> FALSE (</w:t>
            </w:r>
            <w:proofErr w:type="spellStart"/>
            <w:r>
              <w:rPr>
                <w:lang w:eastAsia="zh-CN"/>
              </w:rPr>
              <w:t>DeaultValue</w:t>
            </w:r>
            <w:proofErr w:type="spellEnd"/>
            <w:r>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2DA6AF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Boolean</w:t>
            </w:r>
          </w:p>
          <w:p w14:paraId="72DA6AF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AF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0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0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0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04" w14:textId="77777777" w:rsidR="00C30FED" w:rsidRDefault="006011F5">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05" w14:textId="77777777" w:rsidR="00C30FED" w:rsidRDefault="006011F5">
            <w:pPr>
              <w:pStyle w:val="11"/>
              <w:rPr>
                <w:rFonts w:ascii="Arial" w:hAnsi="Arial"/>
                <w:sz w:val="18"/>
              </w:rPr>
            </w:pPr>
            <w:r>
              <w:rPr>
                <w:rFonts w:ascii="Arial" w:hAnsi="Arial"/>
                <w:sz w:val="18"/>
              </w:rPr>
              <w:t xml:space="preserve">An attribute </w:t>
            </w:r>
            <w:proofErr w:type="gramStart"/>
            <w:r>
              <w:rPr>
                <w:rFonts w:ascii="Arial" w:hAnsi="Arial"/>
                <w:sz w:val="18"/>
              </w:rPr>
              <w:t>represent</w:t>
            </w:r>
            <w:proofErr w:type="gramEnd"/>
            <w:r>
              <w:rPr>
                <w:rFonts w:ascii="Arial" w:hAnsi="Arial"/>
                <w:sz w:val="18"/>
              </w:rPr>
              <w:t xml:space="preserve"> </w:t>
            </w:r>
            <w:proofErr w:type="spellStart"/>
            <w:r>
              <w:rPr>
                <w:rFonts w:ascii="Arial" w:hAnsi="Arial"/>
                <w:sz w:val="18"/>
              </w:rPr>
              <w:t>MnS</w:t>
            </w:r>
            <w:proofErr w:type="spellEnd"/>
            <w:r>
              <w:rPr>
                <w:rFonts w:ascii="Arial" w:hAnsi="Arial"/>
                <w:sz w:val="18"/>
              </w:rPr>
              <w:t xml:space="preserve"> consumer's request for recommended network slice related requirements </w:t>
            </w:r>
          </w:p>
          <w:p w14:paraId="72DA6B06" w14:textId="77777777" w:rsidR="00C30FED" w:rsidRDefault="00C30FED">
            <w:pPr>
              <w:pStyle w:val="11"/>
              <w:rPr>
                <w:lang w:eastAsia="zh-CN"/>
              </w:rPr>
            </w:pPr>
          </w:p>
          <w:p w14:paraId="72DA6B07" w14:textId="77777777" w:rsidR="00C30FED" w:rsidRDefault="006011F5">
            <w:pPr>
              <w:pStyle w:val="TAL"/>
              <w:rPr>
                <w:lang w:eastAsia="zh-CN"/>
              </w:rPr>
            </w:pPr>
            <w:r>
              <w:rPr>
                <w:lang w:eastAsia="zh-CN"/>
              </w:rPr>
              <w:t xml:space="preserve">Allowed Value: </w:t>
            </w:r>
          </w:p>
          <w:p w14:paraId="72DA6B08" w14:textId="77777777" w:rsidR="00C30FED" w:rsidRDefault="006011F5">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72DA6B09" w14:textId="77777777" w:rsidR="00C30FED" w:rsidRDefault="006011F5">
            <w:pPr>
              <w:pStyle w:val="TAL"/>
              <w:rPr>
                <w:lang w:eastAsia="zh-CN"/>
              </w:rPr>
            </w:pPr>
            <w:r>
              <w:rPr>
                <w:lang w:eastAsia="zh-CN"/>
              </w:rPr>
              <w:t xml:space="preserve"> FALSE (</w:t>
            </w:r>
            <w:proofErr w:type="spellStart"/>
            <w:r>
              <w:rPr>
                <w:lang w:eastAsia="zh-CN"/>
              </w:rPr>
              <w:t>DeaultValue</w:t>
            </w:r>
            <w:proofErr w:type="spellEnd"/>
            <w:r>
              <w:rPr>
                <w:lang w:eastAsia="zh-CN"/>
              </w:rPr>
              <w:t>):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2DA6B0A" w14:textId="77777777" w:rsidR="00C30FED" w:rsidRDefault="006011F5">
            <w:pPr>
              <w:spacing w:after="0"/>
              <w:rPr>
                <w:rFonts w:ascii="Arial" w:hAnsi="Arial" w:cs="Arial"/>
                <w:snapToGrid w:val="0"/>
                <w:sz w:val="18"/>
                <w:szCs w:val="18"/>
              </w:rPr>
            </w:pPr>
            <w:r>
              <w:rPr>
                <w:rFonts w:ascii="Arial" w:hAnsi="Arial" w:cs="Arial"/>
                <w:snapToGrid w:val="0"/>
                <w:sz w:val="18"/>
                <w:szCs w:val="18"/>
              </w:rPr>
              <w:t>type: Boolean</w:t>
            </w:r>
          </w:p>
          <w:p w14:paraId="72DA6B0B"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0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0D"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0E"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0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1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11"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requestedReservationExpiration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12" w14:textId="77777777" w:rsidR="00C30FED" w:rsidRDefault="006011F5">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 validity period of the resource reservation. </w:t>
            </w:r>
            <w:r>
              <w:rPr>
                <w:lang w:eastAsia="zh-CN"/>
              </w:rPr>
              <w:t xml:space="preserve">The value of </w:t>
            </w:r>
            <w:proofErr w:type="spellStart"/>
            <w:r>
              <w:rPr>
                <w:lang w:eastAsia="zh-CN"/>
              </w:rPr>
              <w:t>requestedR</w:t>
            </w:r>
            <w:r>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2DA6B13" w14:textId="77777777" w:rsidR="00C30FED" w:rsidRDefault="006011F5">
            <w:pPr>
              <w:spacing w:after="0"/>
              <w:rPr>
                <w:rFonts w:ascii="Arial" w:hAnsi="Arial" w:cs="Arial"/>
                <w:snapToGrid w:val="0"/>
                <w:sz w:val="18"/>
                <w:szCs w:val="18"/>
              </w:rPr>
            </w:pPr>
            <w:r>
              <w:rPr>
                <w:rFonts w:ascii="Arial" w:hAnsi="Arial" w:cs="Arial"/>
                <w:snapToGrid w:val="0"/>
                <w:sz w:val="18"/>
                <w:szCs w:val="18"/>
              </w:rPr>
              <w:t>type: Timestamp</w:t>
            </w:r>
          </w:p>
          <w:p w14:paraId="72DA6B14"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1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1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1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1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2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1A"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1B" w14:textId="77777777" w:rsidR="00C30FED" w:rsidRDefault="006011F5">
            <w:pPr>
              <w:pStyle w:val="TAL"/>
              <w:rPr>
                <w:lang w:eastAsia="zh-CN"/>
              </w:rPr>
            </w:pPr>
            <w:r>
              <w:t xml:space="preserve">An attribute which </w:t>
            </w:r>
            <w:proofErr w:type="spellStart"/>
            <w:r>
              <w:t>specifes</w:t>
            </w:r>
            <w:proofErr w:type="spellEnd"/>
            <w:r>
              <w:t xml:space="preserve"> the actual validity period of the resource reservation. After the period expires, no guarantees are given for the resources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Pr>
                <w:rFonts w:ascii="Courier New" w:hAnsi="Courier New" w:cs="Courier New"/>
              </w:rPr>
              <w:t>ServiceProfile</w:t>
            </w:r>
            <w:proofErr w:type="spellEnd"/>
            <w:r>
              <w:rPr>
                <w:rFonts w:ascii="Courier New" w:hAnsi="Courier New" w:cs="Courier New"/>
              </w:rPr>
              <w:t xml:space="preserve">, </w:t>
            </w:r>
            <w:proofErr w:type="spellStart"/>
            <w:r>
              <w:rPr>
                <w:rFonts w:ascii="Courier New" w:hAnsi="Courier New" w:cs="Courier New"/>
              </w:rPr>
              <w:t>SliceProfile</w:t>
            </w:r>
            <w:proofErr w:type="spellEnd"/>
            <w:r>
              <w:rPr>
                <w:lang w:eastAsia="zh-CN"/>
              </w:rPr>
              <w:t xml:space="preserve">). which is specified by </w:t>
            </w:r>
            <w:proofErr w:type="spellStart"/>
            <w:r>
              <w:rPr>
                <w:lang w:eastAsia="zh-CN"/>
              </w:rPr>
              <w:t>MnS</w:t>
            </w:r>
            <w:proofErr w:type="spellEnd"/>
            <w:r>
              <w:rPr>
                <w:lang w:eastAsia="zh-CN"/>
              </w:rPr>
              <w:t xml:space="preserve"> producer based on requested reservation expiration from </w:t>
            </w:r>
            <w:proofErr w:type="spellStart"/>
            <w:r>
              <w:rPr>
                <w:lang w:eastAsia="zh-CN"/>
              </w:rPr>
              <w:t>MnS</w:t>
            </w:r>
            <w:proofErr w:type="spellEnd"/>
            <w:r>
              <w:rPr>
                <w:lang w:eastAsia="zh-CN"/>
              </w:rPr>
              <w:t xml:space="preserve"> consumer and its own reservation capabilities.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reservationExpiration</w:t>
            </w:r>
            <w:proofErr w:type="spellEnd"/>
            <w:r>
              <w:rPr>
                <w:rFonts w:ascii="Courier New" w:hAnsi="Courier New" w:cs="Courier New"/>
                <w:lang w:eastAsia="zh-CN"/>
              </w:rPr>
              <w:t xml:space="preserve"> </w:t>
            </w:r>
            <w:r>
              <w:rPr>
                <w:lang w:eastAsia="zh-CN"/>
              </w:rPr>
              <w:t xml:space="preserve">is same as </w:t>
            </w:r>
            <w:proofErr w:type="spellStart"/>
            <w:r>
              <w:rPr>
                <w:rFonts w:ascii="Courier New" w:hAnsi="Courier New" w:cs="Courier New"/>
                <w:lang w:eastAsia="zh-CN"/>
              </w:rPr>
              <w:t>requestedReservationExpiration</w:t>
            </w:r>
            <w:proofErr w:type="spellEnd"/>
            <w:r>
              <w:rPr>
                <w:rFonts w:ascii="Courier New" w:hAnsi="Courier New" w:cs="Courier New"/>
                <w:lang w:eastAsia="zh-CN"/>
              </w:rPr>
              <w:t>.</w:t>
            </w:r>
          </w:p>
          <w:p w14:paraId="72DA6B1C" w14:textId="77777777" w:rsidR="00C30FED" w:rsidRDefault="00C30F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B1D" w14:textId="77777777" w:rsidR="00C30FED" w:rsidRDefault="006011F5">
            <w:pPr>
              <w:spacing w:after="0"/>
              <w:rPr>
                <w:rFonts w:ascii="Arial" w:hAnsi="Arial" w:cs="Arial"/>
                <w:snapToGrid w:val="0"/>
                <w:sz w:val="18"/>
                <w:szCs w:val="18"/>
              </w:rPr>
            </w:pPr>
            <w:r>
              <w:rPr>
                <w:rFonts w:ascii="Arial" w:hAnsi="Arial" w:cs="Arial"/>
                <w:snapToGrid w:val="0"/>
                <w:sz w:val="18"/>
                <w:szCs w:val="18"/>
              </w:rPr>
              <w:t>type: Timestamp</w:t>
            </w:r>
          </w:p>
          <w:p w14:paraId="72DA6B1E"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1F"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2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2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2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24" w14:textId="77777777" w:rsidR="00C30FED" w:rsidRDefault="006011F5">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25" w14:textId="77777777" w:rsidR="00C30FED" w:rsidRDefault="006011F5">
            <w:pPr>
              <w:pStyle w:val="TAL"/>
              <w:rPr>
                <w:lang w:eastAsia="zh-CN"/>
              </w:rPr>
            </w:pPr>
            <w:r>
              <w:rPr>
                <w:lang w:eastAsia="zh-CN"/>
              </w:rPr>
              <w:t xml:space="preserve">An attribute which specifies 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2DA6B26" w14:textId="77777777" w:rsidR="00C30FED" w:rsidRDefault="00C30FED">
            <w:pPr>
              <w:pStyle w:val="TAL"/>
              <w:rPr>
                <w:lang w:eastAsia="zh-CN"/>
              </w:rPr>
            </w:pPr>
          </w:p>
          <w:p w14:paraId="72DA6B27" w14:textId="77777777" w:rsidR="00C30FED" w:rsidRDefault="006011F5">
            <w:pPr>
              <w:pStyle w:val="TAL"/>
              <w:rPr>
                <w:lang w:eastAsia="zh-CN"/>
              </w:rPr>
            </w:pPr>
            <w:r>
              <w:rPr>
                <w:lang w:eastAsia="zh-CN"/>
              </w:rPr>
              <w:t xml:space="preserve">Allowed Value: </w:t>
            </w:r>
          </w:p>
          <w:p w14:paraId="72DA6B28" w14:textId="77777777" w:rsidR="00C30FED" w:rsidRDefault="006011F5">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2DA6B29" w14:textId="77777777" w:rsidR="00C30FED" w:rsidRDefault="00C30FED">
            <w:pPr>
              <w:pStyle w:val="TAL"/>
              <w:rPr>
                <w:lang w:eastAsia="zh-CN"/>
              </w:rPr>
            </w:pPr>
          </w:p>
          <w:p w14:paraId="72DA6B2A" w14:textId="77777777" w:rsidR="00C30FED" w:rsidRDefault="006011F5">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72DA6B2B" w14:textId="77777777" w:rsidR="00C30FED" w:rsidRDefault="00C30FED">
            <w:pPr>
              <w:pStyle w:val="TAL"/>
              <w:rPr>
                <w:lang w:eastAsia="zh-CN"/>
              </w:rPr>
            </w:pPr>
          </w:p>
          <w:p w14:paraId="72DA6B2C" w14:textId="77777777" w:rsidR="00C30FED" w:rsidRDefault="006011F5">
            <w:pPr>
              <w:pStyle w:val="TAL"/>
              <w:rPr>
                <w:lang w:eastAsia="zh-CN"/>
              </w:rPr>
            </w:pPr>
            <w:r>
              <w:rPr>
                <w:lang w:eastAsia="zh-CN"/>
              </w:rPr>
              <w:t>USED: which means the reserved resource for the specified network slicing related requirements is used.</w:t>
            </w:r>
          </w:p>
          <w:p w14:paraId="72DA6B2D" w14:textId="77777777" w:rsidR="00C30FED" w:rsidRDefault="00C30F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DA6B2E"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B2F"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30"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31"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32"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33"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3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35" w14:textId="77777777" w:rsidR="00C30FED" w:rsidRDefault="006011F5">
            <w:pPr>
              <w:pStyle w:val="TAL"/>
              <w:rPr>
                <w:rFonts w:ascii="Courier New" w:hAnsi="Courier New" w:cs="Courier New"/>
                <w:szCs w:val="18"/>
                <w:lang w:eastAsia="zh-CN"/>
              </w:rPr>
            </w:pPr>
            <w:proofErr w:type="spellStart"/>
            <w:r>
              <w:rPr>
                <w:rFonts w:ascii="Courier New" w:hAnsi="Courier New" w:cs="Courier New"/>
                <w:lang w:eastAsia="zh-CN"/>
              </w:rPr>
              <w:t>recommendedRequirements</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36" w14:textId="77777777" w:rsidR="00C30FED" w:rsidRDefault="006011F5">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2DA6B37" w14:textId="77777777" w:rsidR="00C30FED" w:rsidRDefault="006011F5">
            <w:pPr>
              <w:spacing w:after="0"/>
              <w:rPr>
                <w:rFonts w:ascii="Arial" w:hAnsi="Arial" w:cs="Arial"/>
                <w:snapToGrid w:val="0"/>
                <w:sz w:val="18"/>
                <w:szCs w:val="18"/>
              </w:rPr>
            </w:pPr>
            <w:r>
              <w:rPr>
                <w:rFonts w:ascii="Arial" w:hAnsi="Arial" w:cs="Arial"/>
                <w:snapToGrid w:val="0"/>
                <w:sz w:val="18"/>
                <w:szCs w:val="18"/>
              </w:rPr>
              <w:t>type: String</w:t>
            </w:r>
          </w:p>
          <w:p w14:paraId="72DA6B38"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39"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3A"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3B"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3C"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30FED" w14:paraId="72DA6B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3E" w14:textId="77777777" w:rsidR="00C30FED" w:rsidRDefault="006011F5">
            <w:pPr>
              <w:pStyle w:val="TAL"/>
              <w:rPr>
                <w:rFonts w:ascii="Courier New" w:hAnsi="Courier New"/>
              </w:rPr>
            </w:pPr>
            <w:proofErr w:type="spellStart"/>
            <w:r>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3F" w14:textId="77777777" w:rsidR="00C30FED" w:rsidRDefault="006011F5">
            <w:pPr>
              <w:pStyle w:val="TAL"/>
              <w:rPr>
                <w:lang w:eastAsia="zh-CN"/>
              </w:rPr>
            </w:pPr>
            <w:r>
              <w:rPr>
                <w:rFonts w:hint="eastAsia"/>
                <w:lang w:eastAsia="zh-CN"/>
              </w:rPr>
              <w:t>A</w:t>
            </w:r>
            <w:r>
              <w:rPr>
                <w:lang w:eastAsia="zh-CN"/>
              </w:rPr>
              <w:t>n attribute that specifies the additional reason information if the reservation is failed. This attribute can be absent if the reservation is successful.</w:t>
            </w:r>
          </w:p>
          <w:p w14:paraId="72DA6B40" w14:textId="77777777" w:rsidR="00C30FED" w:rsidRDefault="00C30FED">
            <w:pPr>
              <w:pStyle w:val="TAL"/>
              <w:rPr>
                <w:lang w:eastAsia="zh-CN"/>
              </w:rPr>
            </w:pPr>
          </w:p>
          <w:p w14:paraId="72DA6B41" w14:textId="77777777" w:rsidR="00C30FED" w:rsidRDefault="006011F5">
            <w:pPr>
              <w:pStyle w:val="TAL"/>
              <w:rPr>
                <w:lang w:eastAsia="zh-CN"/>
              </w:rPr>
            </w:pPr>
            <w:r>
              <w:rPr>
                <w:lang w:eastAsia="zh-CN"/>
              </w:rPr>
              <w:t xml:space="preserve">Allowed Value: the detailed content (Enum Value) for the </w:t>
            </w:r>
            <w:proofErr w:type="spellStart"/>
            <w:r>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2DA6B42" w14:textId="77777777" w:rsidR="00C30FED" w:rsidRDefault="006011F5">
            <w:pPr>
              <w:spacing w:after="0"/>
              <w:rPr>
                <w:rFonts w:ascii="Arial" w:hAnsi="Arial" w:cs="Arial"/>
                <w:snapToGrid w:val="0"/>
                <w:sz w:val="18"/>
                <w:szCs w:val="18"/>
              </w:rPr>
            </w:pPr>
            <w:r>
              <w:rPr>
                <w:rFonts w:ascii="Arial" w:hAnsi="Arial" w:cs="Arial"/>
                <w:snapToGrid w:val="0"/>
                <w:sz w:val="18"/>
                <w:szCs w:val="18"/>
              </w:rPr>
              <w:t>type: Enum</w:t>
            </w:r>
          </w:p>
          <w:p w14:paraId="72DA6B43" w14:textId="77777777" w:rsidR="00C30FED" w:rsidRDefault="006011F5">
            <w:pPr>
              <w:spacing w:after="0"/>
              <w:rPr>
                <w:rFonts w:ascii="Arial" w:hAnsi="Arial" w:cs="Arial"/>
                <w:snapToGrid w:val="0"/>
                <w:sz w:val="18"/>
                <w:szCs w:val="18"/>
              </w:rPr>
            </w:pPr>
            <w:r>
              <w:rPr>
                <w:rFonts w:ascii="Arial" w:hAnsi="Arial" w:cs="Arial"/>
                <w:snapToGrid w:val="0"/>
                <w:sz w:val="18"/>
                <w:szCs w:val="18"/>
              </w:rPr>
              <w:t>multiplicity: 1</w:t>
            </w:r>
          </w:p>
          <w:p w14:paraId="72DA6B44"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A6B45"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A6B46"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A6B47"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A6B48" w14:textId="77777777" w:rsidR="00C30FED" w:rsidRDefault="006011F5">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FED" w14:paraId="72DA6B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4A" w14:textId="77777777" w:rsidR="00C30FED" w:rsidRDefault="006011F5">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4B" w14:textId="77777777" w:rsidR="00C30FED" w:rsidRDefault="006011F5">
            <w:pPr>
              <w:pStyle w:val="TAL"/>
              <w:rPr>
                <w:lang w:eastAsia="zh-CN"/>
              </w:rPr>
            </w:pPr>
            <w:r>
              <w:rPr>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72DA6B4C" w14:textId="77777777" w:rsidR="00C30FED" w:rsidRDefault="006011F5">
            <w:pPr>
              <w:spacing w:after="0"/>
            </w:pPr>
            <w:r>
              <w:t xml:space="preserve">type:  </w:t>
            </w:r>
            <w:proofErr w:type="spellStart"/>
            <w:r>
              <w:t>ServiceProfile</w:t>
            </w:r>
            <w:proofErr w:type="spellEnd"/>
          </w:p>
          <w:p w14:paraId="72DA6B4D" w14:textId="77777777" w:rsidR="00C30FED" w:rsidRDefault="006011F5">
            <w:pPr>
              <w:spacing w:after="0"/>
            </w:pPr>
            <w:r>
              <w:t xml:space="preserve">multiplicity: </w:t>
            </w:r>
            <w:proofErr w:type="gramStart"/>
            <w:r>
              <w:t>0..</w:t>
            </w:r>
            <w:proofErr w:type="gramEnd"/>
            <w:r>
              <w:t>1</w:t>
            </w:r>
          </w:p>
          <w:p w14:paraId="72DA6B4E" w14:textId="77777777" w:rsidR="00C30FED" w:rsidRDefault="006011F5">
            <w:pPr>
              <w:spacing w:after="0"/>
            </w:pPr>
            <w:proofErr w:type="spellStart"/>
            <w:r>
              <w:t>isOrdered</w:t>
            </w:r>
            <w:proofErr w:type="spellEnd"/>
            <w:r>
              <w:t xml:space="preserve">: </w:t>
            </w:r>
            <w:r>
              <w:rPr>
                <w:rFonts w:ascii="Arial" w:hAnsi="Arial" w:cs="Arial"/>
                <w:snapToGrid w:val="0"/>
                <w:sz w:val="18"/>
                <w:szCs w:val="18"/>
              </w:rPr>
              <w:t>N/A</w:t>
            </w:r>
          </w:p>
          <w:p w14:paraId="72DA6B4F" w14:textId="77777777" w:rsidR="00C30FED" w:rsidRDefault="006011F5">
            <w:pPr>
              <w:spacing w:after="0"/>
            </w:pPr>
            <w:proofErr w:type="spellStart"/>
            <w:r>
              <w:t>isUnique</w:t>
            </w:r>
            <w:proofErr w:type="spellEnd"/>
            <w:r>
              <w:t xml:space="preserve">: </w:t>
            </w:r>
            <w:r>
              <w:rPr>
                <w:rFonts w:ascii="Arial" w:hAnsi="Arial" w:cs="Arial"/>
                <w:snapToGrid w:val="0"/>
                <w:sz w:val="18"/>
                <w:szCs w:val="18"/>
              </w:rPr>
              <w:t>N/A</w:t>
            </w:r>
          </w:p>
          <w:p w14:paraId="72DA6B50" w14:textId="77777777" w:rsidR="00C30FED" w:rsidRDefault="006011F5">
            <w:pPr>
              <w:spacing w:after="0"/>
            </w:pPr>
            <w:proofErr w:type="spellStart"/>
            <w:r>
              <w:t>defaultValue</w:t>
            </w:r>
            <w:proofErr w:type="spellEnd"/>
            <w:r>
              <w:t>: None</w:t>
            </w:r>
          </w:p>
          <w:p w14:paraId="72DA6B51" w14:textId="77777777" w:rsidR="00C30FED" w:rsidRDefault="006011F5">
            <w:pPr>
              <w:spacing w:after="0"/>
            </w:pPr>
            <w:proofErr w:type="spellStart"/>
            <w:r>
              <w:t>allowedValues</w:t>
            </w:r>
            <w:proofErr w:type="spellEnd"/>
            <w:r>
              <w:t>: N</w:t>
            </w:r>
            <w:r>
              <w:rPr>
                <w:rFonts w:hint="eastAsia"/>
                <w:lang w:eastAsia="zh-CN"/>
              </w:rPr>
              <w:t>one</w:t>
            </w:r>
          </w:p>
          <w:p w14:paraId="72DA6B52" w14:textId="77777777" w:rsidR="00C30FED" w:rsidRDefault="006011F5">
            <w:pPr>
              <w:spacing w:after="0"/>
              <w:rPr>
                <w:rFonts w:ascii="Arial" w:hAnsi="Arial" w:cs="Arial"/>
                <w:snapToGrid w:val="0"/>
                <w:sz w:val="18"/>
                <w:szCs w:val="18"/>
              </w:rPr>
            </w:pPr>
            <w:proofErr w:type="spellStart"/>
            <w:r>
              <w:t>isNullable</w:t>
            </w:r>
            <w:proofErr w:type="spellEnd"/>
            <w:r>
              <w:t>: False</w:t>
            </w:r>
          </w:p>
        </w:tc>
      </w:tr>
      <w:tr w:rsidR="00C30FED" w14:paraId="72DA6B5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A6B54" w14:textId="77777777" w:rsidR="00C30FED" w:rsidRDefault="006011F5">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2DA6B55" w14:textId="77777777" w:rsidR="00C30FED" w:rsidRDefault="006011F5">
            <w:pPr>
              <w:pStyle w:val="TAL"/>
              <w:rPr>
                <w:lang w:eastAsia="zh-CN"/>
              </w:rPr>
            </w:pPr>
            <w:r>
              <w:rPr>
                <w:lang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72DA6B56" w14:textId="77777777" w:rsidR="00C30FED" w:rsidRDefault="006011F5">
            <w:pPr>
              <w:spacing w:after="0"/>
            </w:pPr>
            <w:r>
              <w:t xml:space="preserve">type:  </w:t>
            </w:r>
            <w:proofErr w:type="spellStart"/>
            <w:r>
              <w:t>SliceProfile</w:t>
            </w:r>
            <w:proofErr w:type="spellEnd"/>
          </w:p>
          <w:p w14:paraId="72DA6B57" w14:textId="77777777" w:rsidR="00C30FED" w:rsidRDefault="006011F5">
            <w:pPr>
              <w:spacing w:after="0"/>
            </w:pPr>
            <w:r>
              <w:t xml:space="preserve">multiplicity: </w:t>
            </w:r>
            <w:proofErr w:type="gramStart"/>
            <w:r>
              <w:t>0..</w:t>
            </w:r>
            <w:proofErr w:type="gramEnd"/>
            <w:r>
              <w:t>1</w:t>
            </w:r>
          </w:p>
          <w:p w14:paraId="72DA6B58" w14:textId="77777777" w:rsidR="00C30FED" w:rsidRDefault="006011F5">
            <w:pPr>
              <w:spacing w:after="0"/>
            </w:pPr>
            <w:proofErr w:type="spellStart"/>
            <w:r>
              <w:t>isOrdered</w:t>
            </w:r>
            <w:proofErr w:type="spellEnd"/>
            <w:r>
              <w:t xml:space="preserve">: </w:t>
            </w:r>
            <w:r>
              <w:rPr>
                <w:rFonts w:ascii="Arial" w:hAnsi="Arial" w:cs="Arial"/>
                <w:snapToGrid w:val="0"/>
                <w:sz w:val="18"/>
                <w:szCs w:val="18"/>
              </w:rPr>
              <w:t>N/A</w:t>
            </w:r>
          </w:p>
          <w:p w14:paraId="72DA6B59" w14:textId="77777777" w:rsidR="00C30FED" w:rsidRDefault="006011F5">
            <w:pPr>
              <w:spacing w:after="0"/>
            </w:pPr>
            <w:proofErr w:type="spellStart"/>
            <w:r>
              <w:t>isUnique</w:t>
            </w:r>
            <w:proofErr w:type="spellEnd"/>
            <w:r>
              <w:t xml:space="preserve">: </w:t>
            </w:r>
            <w:r>
              <w:rPr>
                <w:rFonts w:ascii="Arial" w:hAnsi="Arial" w:cs="Arial"/>
                <w:snapToGrid w:val="0"/>
                <w:sz w:val="18"/>
                <w:szCs w:val="18"/>
              </w:rPr>
              <w:t>N/A</w:t>
            </w:r>
          </w:p>
          <w:p w14:paraId="72DA6B5A" w14:textId="77777777" w:rsidR="00C30FED" w:rsidRDefault="006011F5">
            <w:pPr>
              <w:spacing w:after="0"/>
            </w:pPr>
            <w:proofErr w:type="spellStart"/>
            <w:r>
              <w:t>defaultValue</w:t>
            </w:r>
            <w:proofErr w:type="spellEnd"/>
            <w:r>
              <w:t>: None</w:t>
            </w:r>
          </w:p>
          <w:p w14:paraId="72DA6B5B" w14:textId="77777777" w:rsidR="00C30FED" w:rsidRDefault="006011F5">
            <w:pPr>
              <w:spacing w:after="0"/>
            </w:pPr>
            <w:proofErr w:type="spellStart"/>
            <w:r>
              <w:t>allowedValues</w:t>
            </w:r>
            <w:proofErr w:type="spellEnd"/>
            <w:r>
              <w:t>: N</w:t>
            </w:r>
            <w:r>
              <w:rPr>
                <w:rFonts w:hint="eastAsia"/>
                <w:lang w:eastAsia="zh-CN"/>
              </w:rPr>
              <w:t>one</w:t>
            </w:r>
          </w:p>
          <w:p w14:paraId="72DA6B5C" w14:textId="77777777" w:rsidR="00C30FED" w:rsidRDefault="006011F5">
            <w:pPr>
              <w:spacing w:after="0"/>
              <w:rPr>
                <w:rFonts w:ascii="Arial" w:hAnsi="Arial" w:cs="Arial"/>
                <w:snapToGrid w:val="0"/>
                <w:sz w:val="18"/>
                <w:szCs w:val="18"/>
              </w:rPr>
            </w:pPr>
            <w:proofErr w:type="spellStart"/>
            <w:r>
              <w:t>isNullable</w:t>
            </w:r>
            <w:proofErr w:type="spellEnd"/>
            <w:r>
              <w:t>: False</w:t>
            </w:r>
          </w:p>
        </w:tc>
      </w:tr>
      <w:tr w:rsidR="00C30FED" w14:paraId="72DA6B61" w14:textId="777777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tcPr>
          <w:p w14:paraId="72DA6B5E" w14:textId="77777777" w:rsidR="00C30FED" w:rsidRDefault="006011F5">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2DA6B5F" w14:textId="77777777" w:rsidR="00C30FED" w:rsidRDefault="006011F5">
            <w:pPr>
              <w:pStyle w:val="NO"/>
            </w:pPr>
            <w:r>
              <w:t>NOTE 2: void</w:t>
            </w:r>
          </w:p>
          <w:p w14:paraId="72DA6B60" w14:textId="77777777" w:rsidR="00C30FED" w:rsidRDefault="006011F5">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2DA6B62" w14:textId="77777777" w:rsidR="00C30FED" w:rsidRDefault="00C30FED">
      <w:pPr>
        <w:rPr>
          <w:del w:id="53"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30FED" w14:paraId="72DA6B64"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2DA6B63" w14:textId="77777777" w:rsidR="00C30FED" w:rsidRDefault="006011F5">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72DA6B65" w14:textId="77777777" w:rsidR="00C30FED" w:rsidRDefault="00C30FED"/>
    <w:p w14:paraId="72DA6B66" w14:textId="77777777" w:rsidR="00C30FED" w:rsidRDefault="00C30FED"/>
    <w:sectPr w:rsidR="00C30FE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A6B69" w14:textId="77777777" w:rsidR="006E5419" w:rsidRDefault="006E5419">
      <w:pPr>
        <w:spacing w:after="0"/>
      </w:pPr>
      <w:r>
        <w:separator/>
      </w:r>
    </w:p>
  </w:endnote>
  <w:endnote w:type="continuationSeparator" w:id="0">
    <w:p w14:paraId="72DA6B6A" w14:textId="77777777" w:rsidR="006E5419" w:rsidRDefault="006E54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A6B67" w14:textId="77777777" w:rsidR="006E5419" w:rsidRDefault="006E5419">
      <w:pPr>
        <w:spacing w:after="0"/>
      </w:pPr>
      <w:r>
        <w:separator/>
      </w:r>
    </w:p>
  </w:footnote>
  <w:footnote w:type="continuationSeparator" w:id="0">
    <w:p w14:paraId="72DA6B68" w14:textId="77777777" w:rsidR="006E5419" w:rsidRDefault="006E54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B6B" w14:textId="77777777" w:rsidR="006011F5" w:rsidRDefault="006011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B6C" w14:textId="77777777" w:rsidR="006011F5" w:rsidRDefault="006011F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B6D" w14:textId="77777777" w:rsidR="006011F5" w:rsidRDefault="006011F5">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B6E" w14:textId="77777777" w:rsidR="006011F5" w:rsidRDefault="006011F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44524497">
    <w:abstractNumId w:val="2"/>
  </w:num>
  <w:num w:numId="2" w16cid:durableId="498472103">
    <w:abstractNumId w:val="1"/>
  </w:num>
  <w:num w:numId="3" w16cid:durableId="16542226">
    <w:abstractNumId w:val="0"/>
  </w:num>
  <w:num w:numId="4" w16cid:durableId="599021795">
    <w:abstractNumId w:val="3"/>
  </w:num>
  <w:num w:numId="5" w16cid:durableId="6443566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ning Wang">
    <w15:presenceInfo w15:providerId="Windows Live" w15:userId="687b348132bad742"/>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D7E2D"/>
    <w:rsid w:val="000E014D"/>
    <w:rsid w:val="000E2A0B"/>
    <w:rsid w:val="000F21BC"/>
    <w:rsid w:val="000F29A3"/>
    <w:rsid w:val="0011400E"/>
    <w:rsid w:val="00125258"/>
    <w:rsid w:val="0014322E"/>
    <w:rsid w:val="00145D43"/>
    <w:rsid w:val="00151B17"/>
    <w:rsid w:val="00192C46"/>
    <w:rsid w:val="001946B6"/>
    <w:rsid w:val="00195F33"/>
    <w:rsid w:val="001A08B3"/>
    <w:rsid w:val="001A7B60"/>
    <w:rsid w:val="001B18E9"/>
    <w:rsid w:val="001B52F0"/>
    <w:rsid w:val="001B7A65"/>
    <w:rsid w:val="001C7A21"/>
    <w:rsid w:val="001D761E"/>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00F85"/>
    <w:rsid w:val="00410371"/>
    <w:rsid w:val="004242F1"/>
    <w:rsid w:val="00437F4D"/>
    <w:rsid w:val="004A52C6"/>
    <w:rsid w:val="004B75B7"/>
    <w:rsid w:val="004D1D31"/>
    <w:rsid w:val="005009D9"/>
    <w:rsid w:val="0051580D"/>
    <w:rsid w:val="0054312D"/>
    <w:rsid w:val="00547111"/>
    <w:rsid w:val="00552668"/>
    <w:rsid w:val="005658F2"/>
    <w:rsid w:val="00570AA6"/>
    <w:rsid w:val="0057487A"/>
    <w:rsid w:val="00592D74"/>
    <w:rsid w:val="005A13EC"/>
    <w:rsid w:val="005D6EAF"/>
    <w:rsid w:val="005E2C44"/>
    <w:rsid w:val="006011F5"/>
    <w:rsid w:val="006152B7"/>
    <w:rsid w:val="00621188"/>
    <w:rsid w:val="006257ED"/>
    <w:rsid w:val="00655047"/>
    <w:rsid w:val="0065536E"/>
    <w:rsid w:val="00665C47"/>
    <w:rsid w:val="00672543"/>
    <w:rsid w:val="00673657"/>
    <w:rsid w:val="006755AA"/>
    <w:rsid w:val="0068622F"/>
    <w:rsid w:val="00695808"/>
    <w:rsid w:val="006B46FB"/>
    <w:rsid w:val="006E21FB"/>
    <w:rsid w:val="006E5419"/>
    <w:rsid w:val="0073042E"/>
    <w:rsid w:val="0073380A"/>
    <w:rsid w:val="00753FE5"/>
    <w:rsid w:val="00785599"/>
    <w:rsid w:val="00792342"/>
    <w:rsid w:val="007977A8"/>
    <w:rsid w:val="007B512A"/>
    <w:rsid w:val="007C2097"/>
    <w:rsid w:val="007D6A07"/>
    <w:rsid w:val="007E084E"/>
    <w:rsid w:val="007F7259"/>
    <w:rsid w:val="008040A8"/>
    <w:rsid w:val="008279FA"/>
    <w:rsid w:val="008626E7"/>
    <w:rsid w:val="00863BDC"/>
    <w:rsid w:val="00870EE7"/>
    <w:rsid w:val="00871C5E"/>
    <w:rsid w:val="00880A55"/>
    <w:rsid w:val="008863B9"/>
    <w:rsid w:val="008A45A6"/>
    <w:rsid w:val="008B7764"/>
    <w:rsid w:val="008C72BD"/>
    <w:rsid w:val="008D39FE"/>
    <w:rsid w:val="008E445E"/>
    <w:rsid w:val="008F3789"/>
    <w:rsid w:val="008F686C"/>
    <w:rsid w:val="009148DE"/>
    <w:rsid w:val="00941E30"/>
    <w:rsid w:val="009777D9"/>
    <w:rsid w:val="00991B88"/>
    <w:rsid w:val="009A5753"/>
    <w:rsid w:val="009A579D"/>
    <w:rsid w:val="009D3C64"/>
    <w:rsid w:val="009E3297"/>
    <w:rsid w:val="009F734F"/>
    <w:rsid w:val="00A1069F"/>
    <w:rsid w:val="00A246B6"/>
    <w:rsid w:val="00A47E70"/>
    <w:rsid w:val="00A50A96"/>
    <w:rsid w:val="00A50CF0"/>
    <w:rsid w:val="00A66EFD"/>
    <w:rsid w:val="00A7671C"/>
    <w:rsid w:val="00A84205"/>
    <w:rsid w:val="00AA2CBC"/>
    <w:rsid w:val="00AC5820"/>
    <w:rsid w:val="00AD1CD8"/>
    <w:rsid w:val="00AD7D37"/>
    <w:rsid w:val="00AE5DD8"/>
    <w:rsid w:val="00B13F88"/>
    <w:rsid w:val="00B25469"/>
    <w:rsid w:val="00B258BB"/>
    <w:rsid w:val="00B67B97"/>
    <w:rsid w:val="00B722D8"/>
    <w:rsid w:val="00B91303"/>
    <w:rsid w:val="00B968C8"/>
    <w:rsid w:val="00B97384"/>
    <w:rsid w:val="00BA3EC5"/>
    <w:rsid w:val="00BA51D9"/>
    <w:rsid w:val="00BB5DFC"/>
    <w:rsid w:val="00BD279D"/>
    <w:rsid w:val="00BD6BB8"/>
    <w:rsid w:val="00BF27A2"/>
    <w:rsid w:val="00C009CA"/>
    <w:rsid w:val="00C02B91"/>
    <w:rsid w:val="00C12D8A"/>
    <w:rsid w:val="00C30FED"/>
    <w:rsid w:val="00C66BA2"/>
    <w:rsid w:val="00C95985"/>
    <w:rsid w:val="00CC5026"/>
    <w:rsid w:val="00CC68D0"/>
    <w:rsid w:val="00CC708A"/>
    <w:rsid w:val="00CF5C18"/>
    <w:rsid w:val="00D03F9A"/>
    <w:rsid w:val="00D06D51"/>
    <w:rsid w:val="00D24991"/>
    <w:rsid w:val="00D322BB"/>
    <w:rsid w:val="00D50255"/>
    <w:rsid w:val="00D66520"/>
    <w:rsid w:val="00DB6FBF"/>
    <w:rsid w:val="00DE34CF"/>
    <w:rsid w:val="00E054E2"/>
    <w:rsid w:val="00E13F3D"/>
    <w:rsid w:val="00E34898"/>
    <w:rsid w:val="00E93344"/>
    <w:rsid w:val="00EB09B7"/>
    <w:rsid w:val="00EE30D7"/>
    <w:rsid w:val="00EE7D7C"/>
    <w:rsid w:val="00F01566"/>
    <w:rsid w:val="00F03292"/>
    <w:rsid w:val="00F12E99"/>
    <w:rsid w:val="00F25D98"/>
    <w:rsid w:val="00F300FB"/>
    <w:rsid w:val="00F53069"/>
    <w:rsid w:val="00FB6386"/>
    <w:rsid w:val="00FC5C5A"/>
    <w:rsid w:val="0C0E2EF9"/>
    <w:rsid w:val="35937312"/>
    <w:rsid w:val="505C2488"/>
    <w:rsid w:val="5BF57B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2DA6527"/>
  <w15:docId w15:val="{ADF87DFE-F6C4-47B5-987B-C694688E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iPriority="99"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uiPriority w:val="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iPriority w:val="99"/>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iPriority w:val="99"/>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basedOn w:val="a0"/>
    <w:uiPriority w:val="20"/>
    <w:qFormat/>
    <w:rPr>
      <w:i/>
      <w:iCs/>
    </w:rPr>
  </w:style>
  <w:style w:type="character" w:styleId="affff0">
    <w:name w:val="Hyperlink"/>
    <w:qFormat/>
    <w:rPr>
      <w:color w:val="0000FF"/>
      <w:u w:val="single"/>
    </w:rPr>
  </w:style>
  <w:style w:type="character" w:styleId="HTML3">
    <w:name w:val="HTML Code"/>
    <w:uiPriority w:val="99"/>
    <w:unhideWhenUsed/>
    <w:qFormat/>
    <w:rPr>
      <w:rFonts w:ascii="Courier New" w:eastAsia="Times New Roman" w:hAnsi="Courier New" w:cs="Courier New" w:hint="default"/>
      <w:sz w:val="20"/>
      <w:szCs w:val="20"/>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a">
    <w:name w:val="页眉 字符"/>
    <w:link w:val="aff8"/>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uiPriority w:val="9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character" w:customStyle="1" w:styleId="aff0">
    <w:name w:val="纯文本 字符"/>
    <w:basedOn w:val="a0"/>
    <w:link w:val="aff"/>
    <w:uiPriority w:val="99"/>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Pr>
      <w:rFonts w:ascii="Times New Roman" w:hAnsi="Times New Roman"/>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XCar">
    <w:name w:val="EX Car"/>
    <w:link w:val="EX"/>
    <w:qFormat/>
    <w:locked/>
    <w:rPr>
      <w:rFonts w:ascii="Times New Roman" w:hAnsi="Times New Roman"/>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uiPriority w:val="9"/>
    <w:qFormat/>
    <w:rPr>
      <w:rFonts w:ascii="Arial" w:hAnsi="Arial"/>
      <w:sz w:val="28"/>
      <w:lang w:val="en-GB" w:eastAsia="en-US"/>
    </w:rPr>
  </w:style>
  <w:style w:type="character" w:customStyle="1" w:styleId="41">
    <w:name w:val="标题 4 字符"/>
    <w:link w:val="40"/>
    <w:uiPriority w:val="9"/>
    <w:qFormat/>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Heading3Char1">
    <w:name w:val="Heading 3 Char1"/>
    <w:semiHidden/>
    <w:qFormat/>
    <w:rPr>
      <w:rFonts w:ascii="Calibri Light" w:eastAsia="Times New Roman" w:hAnsi="Calibri Light" w:cs="Times New Roman"/>
      <w:color w:val="1F3763"/>
      <w:sz w:val="24"/>
      <w:szCs w:val="24"/>
      <w:lang w:eastAsia="en-US"/>
    </w:rPr>
  </w:style>
  <w:style w:type="paragraph" w:customStyle="1" w:styleId="msonormal0">
    <w:name w:val="msonormal"/>
    <w:basedOn w:val="a"/>
    <w:qFormat/>
    <w:pPr>
      <w:spacing w:before="100" w:beforeAutospacing="1" w:after="100" w:afterAutospacing="1"/>
    </w:pPr>
    <w:rPr>
      <w:sz w:val="24"/>
      <w:szCs w:val="24"/>
      <w:lang w:eastAsia="en-GB"/>
    </w:rPr>
  </w:style>
  <w:style w:type="character" w:customStyle="1" w:styleId="afff2">
    <w:name w:val="脚注文本 字符"/>
    <w:link w:val="afff1"/>
    <w:qFormat/>
    <w:rPr>
      <w:rFonts w:ascii="Times New Roman" w:hAnsi="Times New Roman"/>
      <w:sz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fffa">
    <w:name w:val="批注主题 字符"/>
    <w:link w:val="afff9"/>
    <w:qFormat/>
    <w:rPr>
      <w:rFonts w:ascii="Times New Roman" w:hAnsi="Times New Roman"/>
      <w:b/>
      <w:bCs/>
      <w:lang w:val="en-GB" w:eastAsia="en-US"/>
    </w:rPr>
  </w:style>
  <w:style w:type="paragraph" w:customStyle="1" w:styleId="14">
    <w:name w:val="修订1"/>
    <w:uiPriority w:val="99"/>
    <w:semiHidden/>
    <w:qFormat/>
    <w:rPr>
      <w:rFonts w:ascii="Times New Roman" w:eastAsia="宋体"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qFormat/>
    <w:locked/>
    <w:rPr>
      <w:lang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affff9">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sz w:val="24"/>
      <w:szCs w:val="24"/>
    </w:rPr>
  </w:style>
  <w:style w:type="paragraph" w:customStyle="1" w:styleId="FL">
    <w:name w:val="FL"/>
    <w:basedOn w:val="a"/>
    <w:qFormat/>
    <w:pPr>
      <w:keepNext/>
      <w:keepLines/>
      <w:overflowPunct w:val="0"/>
      <w:autoSpaceDE w:val="0"/>
      <w:autoSpaceDN w:val="0"/>
      <w:adjustRightInd w:val="0"/>
      <w:spacing w:before="60"/>
      <w:jc w:val="center"/>
    </w:pPr>
    <w:rPr>
      <w:rFonts w:ascii="Arial" w:hAnsi="Arial"/>
      <w:b/>
    </w:rPr>
  </w:style>
  <w:style w:type="paragraph" w:customStyle="1" w:styleId="Default">
    <w:name w:val="Default"/>
    <w:qFormat/>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Pr>
      <w:rFonts w:ascii="Arial" w:hAnsi="Arial"/>
      <w:b/>
      <w:sz w:val="18"/>
      <w:lang w:val="en-GB" w:eastAsia="en-US"/>
    </w:rPr>
  </w:style>
  <w:style w:type="character" w:customStyle="1" w:styleId="desc">
    <w:name w:val="desc"/>
    <w:qFormat/>
  </w:style>
  <w:style w:type="character" w:customStyle="1" w:styleId="msoins0">
    <w:name w:val="msoins"/>
    <w:qFormat/>
  </w:style>
  <w:style w:type="character" w:customStyle="1" w:styleId="NOZchn">
    <w:name w:val="NO Zchn"/>
    <w:qFormat/>
    <w:locked/>
    <w:rPr>
      <w:rFonts w:ascii="Times New Roman" w:hAnsi="Times New Roman" w:cs="Times New Roman" w:hint="default"/>
      <w:lang w:val="en-GB"/>
    </w:rPr>
  </w:style>
  <w:style w:type="character" w:customStyle="1" w:styleId="normaltextrun1">
    <w:name w:val="normaltextrun1"/>
    <w:qFormat/>
  </w:style>
  <w:style w:type="character" w:customStyle="1" w:styleId="spellingerror">
    <w:name w:val="spellingerror"/>
    <w:qFormat/>
  </w:style>
  <w:style w:type="character" w:customStyle="1" w:styleId="eop">
    <w:name w:val="eop"/>
    <w:qFormat/>
  </w:style>
  <w:style w:type="character" w:customStyle="1" w:styleId="TAHChar">
    <w:name w:val="TAH Char"/>
    <w:qFormat/>
    <w:rPr>
      <w:rFonts w:ascii="Arial" w:hAnsi="Arial" w:cs="Arial" w:hint="default"/>
      <w:b/>
      <w:sz w:val="18"/>
      <w:lang w:eastAsia="en-US"/>
    </w:rPr>
  </w:style>
  <w:style w:type="character" w:customStyle="1" w:styleId="Heading2Char1">
    <w:name w:val="Heading 2 Char1"/>
    <w:semiHidden/>
    <w:qFormat/>
    <w:rPr>
      <w:rFonts w:ascii="Calibri Light" w:eastAsia="Times New Roman" w:hAnsi="Calibri Light" w:cs="Times New Roman" w:hint="default"/>
      <w:color w:val="2F5496"/>
      <w:sz w:val="26"/>
      <w:szCs w:val="26"/>
      <w:lang w:val="en-GB"/>
    </w:rPr>
  </w:style>
  <w:style w:type="character" w:customStyle="1" w:styleId="idiff">
    <w:name w:val="idiff"/>
    <w:qFormat/>
  </w:style>
  <w:style w:type="character" w:customStyle="1" w:styleId="line">
    <w:name w:val="line"/>
    <w:qFormat/>
  </w:style>
  <w:style w:type="table" w:customStyle="1" w:styleId="110">
    <w:name w:val="网格表 1 浅色1"/>
    <w:basedOn w:val="a1"/>
    <w:uiPriority w:val="46"/>
    <w:qFormat/>
    <w:rPr>
      <w:rFonts w:ascii="Calibri" w:hAnsi="Calibri"/>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semiHidden/>
    <w:qFormat/>
    <w:rPr>
      <w:lang w:eastAsia="en-US"/>
    </w:rPr>
  </w:style>
  <w:style w:type="character" w:customStyle="1" w:styleId="StyleHeading3h3CourierNewChar">
    <w:name w:val="Style Heading 3h3 + Courier New Char"/>
    <w:link w:val="StyleHeading3h3CourierNew"/>
    <w:qFormat/>
    <w:locked/>
    <w:rPr>
      <w:rFonts w:ascii="Courier New" w:hAnsi="Courier New" w:cs="Courier New"/>
      <w:sz w:val="28"/>
      <w:lang w:eastAsia="en-US"/>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qFormat/>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qFormat/>
    <w:pPr>
      <w:numPr>
        <w:numId w:val="5"/>
      </w:numPr>
      <w:overflowPunct w:val="0"/>
      <w:autoSpaceDE w:val="0"/>
      <w:autoSpaceDN w:val="0"/>
      <w:adjustRightInd w:val="0"/>
      <w:textAlignment w:val="baseline"/>
    </w:pPr>
  </w:style>
  <w:style w:type="character" w:customStyle="1" w:styleId="B1Car">
    <w:name w:val="B1+ Car"/>
    <w:link w:val="B1"/>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styleId="affffa">
    <w:name w:val="Revision"/>
    <w:hidden/>
    <w:uiPriority w:val="99"/>
    <w:semiHidden/>
    <w:rsid w:val="00753F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69879-B8E1-4D12-907B-E9D94AE83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6345</Words>
  <Characters>41209</Characters>
  <Application>Microsoft Office Word</Application>
  <DocSecurity>0</DocSecurity>
  <Lines>343</Lines>
  <Paragraphs>94</Paragraphs>
  <ScaleCrop>false</ScaleCrop>
  <Company>3GPP Support Team</Company>
  <LinksUpToDate>false</LinksUpToDate>
  <CharactersWithSpaces>47460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4</cp:revision>
  <cp:lastPrinted>2411-12-31T15:59:00Z</cp:lastPrinted>
  <dcterms:created xsi:type="dcterms:W3CDTF">2023-11-16T19:46:00Z</dcterms:created>
  <dcterms:modified xsi:type="dcterms:W3CDTF">2023-11-17T16:07:00Z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A59D93214D254B31875C93AB5A373F28</vt:lpwstr>
  </property>
</Properties>
</file>